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D4FBC" w14:textId="77777777" w:rsidR="000F6FEF" w:rsidRPr="0052548E" w:rsidRDefault="000F6FEF" w:rsidP="000F6FEF">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Meeting </w:t>
      </w:r>
      <w:r>
        <w:rPr>
          <w:rFonts w:ascii="Arial" w:hAnsi="Arial" w:cs="Arial"/>
          <w:b/>
          <w:bCs/>
          <w:sz w:val="28"/>
        </w:rPr>
        <w:t>NR#3</w:t>
      </w:r>
      <w:r>
        <w:rPr>
          <w:rFonts w:ascii="Arial" w:eastAsia="ＭＳ 明朝" w:hAnsi="Arial" w:cs="Arial"/>
          <w:b/>
          <w:bCs/>
          <w:sz w:val="28"/>
          <w:lang w:eastAsia="ja-JP"/>
        </w:rPr>
        <w:tab/>
      </w:r>
      <w:r>
        <w:rPr>
          <w:rFonts w:ascii="Arial" w:hAnsi="Arial" w:cs="Arial"/>
          <w:b/>
          <w:bCs/>
          <w:sz w:val="28"/>
        </w:rPr>
        <w:tab/>
        <w:t>R1-1</w:t>
      </w:r>
      <w:r>
        <w:rPr>
          <w:rFonts w:ascii="Arial" w:eastAsia="ＭＳ 明朝" w:hAnsi="Arial" w:cs="Arial"/>
          <w:b/>
          <w:bCs/>
          <w:sz w:val="28"/>
          <w:lang w:eastAsia="ja-JP"/>
        </w:rPr>
        <w:t>7</w:t>
      </w:r>
      <w:r w:rsidR="00F16403">
        <w:rPr>
          <w:rFonts w:ascii="Arial" w:eastAsia="ＭＳ 明朝" w:hAnsi="Arial" w:cs="Arial" w:hint="eastAsia"/>
          <w:b/>
          <w:bCs/>
          <w:sz w:val="28"/>
          <w:lang w:eastAsia="ja-JP"/>
        </w:rPr>
        <w:t>16071</w:t>
      </w:r>
    </w:p>
    <w:p w14:paraId="56D8B311" w14:textId="77777777" w:rsidR="000F6FEF" w:rsidRPr="009513AC" w:rsidRDefault="000F6FEF" w:rsidP="000F6FEF">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Nagoya</w:t>
      </w:r>
      <w:r>
        <w:rPr>
          <w:rFonts w:ascii="Arial" w:hAnsi="Arial" w:cs="Arial"/>
          <w:b/>
          <w:bCs/>
          <w:sz w:val="28"/>
        </w:rPr>
        <w:t xml:space="preserve">, Japan, </w:t>
      </w:r>
      <w:r>
        <w:rPr>
          <w:rFonts w:ascii="Arial" w:eastAsia="ＭＳ 明朝" w:hAnsi="Arial" w:cs="Arial"/>
          <w:b/>
          <w:bCs/>
          <w:sz w:val="28"/>
          <w:lang w:eastAsia="ja-JP"/>
        </w:rPr>
        <w:t>18</w:t>
      </w:r>
      <w:r w:rsidRPr="009954E3">
        <w:rPr>
          <w:rFonts w:ascii="Arial" w:eastAsia="ＭＳ 明朝" w:hAnsi="Arial" w:cs="Arial"/>
          <w:b/>
          <w:bCs/>
          <w:sz w:val="28"/>
          <w:vertAlign w:val="superscript"/>
          <w:lang w:eastAsia="ja-JP"/>
        </w:rPr>
        <w:t>th</w:t>
      </w:r>
      <w:r>
        <w:rPr>
          <w:rFonts w:ascii="Arial" w:eastAsia="ＭＳ 明朝"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ＭＳ 明朝" w:hAnsi="Arial" w:cs="Arial" w:hint="eastAsia"/>
          <w:b/>
          <w:bCs/>
          <w:sz w:val="28"/>
          <w:lang w:eastAsia="ja-JP"/>
        </w:rPr>
        <w:t>21</w:t>
      </w:r>
      <w:r w:rsidRPr="009954E3">
        <w:rPr>
          <w:rFonts w:ascii="Arial" w:eastAsia="ＭＳ 明朝" w:hAnsi="Arial" w:cs="Arial" w:hint="eastAsia"/>
          <w:b/>
          <w:bCs/>
          <w:sz w:val="28"/>
          <w:vertAlign w:val="superscript"/>
          <w:lang w:eastAsia="ja-JP"/>
        </w:rPr>
        <w:t>st</w:t>
      </w:r>
      <w:r>
        <w:rPr>
          <w:rFonts w:ascii="Arial" w:eastAsia="ＭＳ 明朝" w:hAnsi="Arial" w:cs="Arial" w:hint="eastAsia"/>
          <w:b/>
          <w:bCs/>
          <w:sz w:val="28"/>
          <w:lang w:eastAsia="ja-JP"/>
        </w:rPr>
        <w:t xml:space="preserve">, </w:t>
      </w:r>
      <w:r>
        <w:rPr>
          <w:rFonts w:ascii="Arial" w:hAnsi="Arial" w:cs="Arial"/>
          <w:b/>
          <w:bCs/>
          <w:sz w:val="28"/>
        </w:rPr>
        <w:t>September 201</w:t>
      </w:r>
      <w:r w:rsidRPr="009513AC">
        <w:rPr>
          <w:rFonts w:ascii="Arial" w:eastAsia="ＭＳ 明朝" w:hAnsi="Arial" w:cs="Arial" w:hint="eastAsia"/>
          <w:b/>
          <w:bCs/>
          <w:sz w:val="28"/>
          <w:lang w:eastAsia="ja-JP"/>
        </w:rPr>
        <w:t>7</w:t>
      </w:r>
    </w:p>
    <w:p w14:paraId="525A6FDC" w14:textId="77777777" w:rsidR="000F6FEF" w:rsidRPr="00725800" w:rsidRDefault="000F6FEF" w:rsidP="000F6FEF">
      <w:pPr>
        <w:pStyle w:val="a6"/>
        <w:rPr>
          <w:noProof w:val="0"/>
          <w:lang w:val="en-GB"/>
        </w:rPr>
      </w:pPr>
    </w:p>
    <w:p w14:paraId="72823F35" w14:textId="77777777" w:rsidR="000F6FEF" w:rsidRPr="004B2544" w:rsidRDefault="000F6FEF" w:rsidP="000F6FEF">
      <w:pPr>
        <w:pStyle w:val="a6"/>
        <w:ind w:left="1800" w:hanging="1800"/>
        <w:rPr>
          <w:rFonts w:eastAsia="ＭＳ ゴシック"/>
          <w:noProof w:val="0"/>
          <w:sz w:val="24"/>
          <w:lang w:eastAsia="ja-JP"/>
        </w:rPr>
      </w:pPr>
      <w:r w:rsidRPr="004B2544">
        <w:rPr>
          <w:rFonts w:eastAsia="ＭＳ ゴシック"/>
          <w:noProof w:val="0"/>
          <w:sz w:val="24"/>
        </w:rPr>
        <w:t>Source:</w:t>
      </w:r>
      <w:r w:rsidRPr="004B2544">
        <w:rPr>
          <w:rFonts w:eastAsia="ＭＳ ゴシック"/>
          <w:noProof w:val="0"/>
          <w:sz w:val="24"/>
        </w:rPr>
        <w:tab/>
        <w:t xml:space="preserve">NTT </w:t>
      </w:r>
      <w:r w:rsidRPr="004B2544">
        <w:rPr>
          <w:rFonts w:eastAsia="ＭＳ ゴシック" w:hint="eastAsia"/>
          <w:noProof w:val="0"/>
          <w:sz w:val="24"/>
        </w:rPr>
        <w:t>DOCOMO</w:t>
      </w:r>
      <w:r w:rsidRPr="004B2544">
        <w:rPr>
          <w:rFonts w:eastAsia="ＭＳ ゴシック" w:hint="eastAsia"/>
          <w:noProof w:val="0"/>
          <w:sz w:val="24"/>
          <w:lang w:eastAsia="ja-JP"/>
        </w:rPr>
        <w:t>, INC.</w:t>
      </w:r>
    </w:p>
    <w:p w14:paraId="09BFD0DD" w14:textId="77777777"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2F1E35" w:rsidRPr="00A01E2F">
        <w:rPr>
          <w:rFonts w:eastAsia="ＭＳ ゴシック"/>
          <w:noProof w:val="0"/>
          <w:sz w:val="24"/>
          <w:lang w:eastAsia="ja-JP"/>
        </w:rPr>
        <w:t>Discussion on remaining</w:t>
      </w:r>
      <w:r w:rsidR="002F1E35" w:rsidRPr="00725800">
        <w:rPr>
          <w:rFonts w:eastAsia="ＭＳ ゴシック"/>
          <w:noProof w:val="0"/>
          <w:sz w:val="24"/>
        </w:rPr>
        <w:t xml:space="preserve"> details on</w:t>
      </w:r>
      <w:r w:rsidR="002F1E35">
        <w:rPr>
          <w:rFonts w:eastAsia="ＭＳ ゴシック"/>
          <w:noProof w:val="0"/>
          <w:sz w:val="24"/>
        </w:rPr>
        <w:t xml:space="preserve"> RMSI</w:t>
      </w:r>
      <w:r w:rsidR="00A01E2F" w:rsidRPr="00A01E2F">
        <w:rPr>
          <w:rFonts w:eastAsia="ＭＳ ゴシック"/>
          <w:noProof w:val="0"/>
          <w:sz w:val="24"/>
          <w:lang w:eastAsia="ja-JP"/>
        </w:rPr>
        <w:t xml:space="preserve"> delivery</w:t>
      </w:r>
    </w:p>
    <w:p w14:paraId="1EBC6476" w14:textId="77777777" w:rsidR="002667AA" w:rsidRPr="008B34AA" w:rsidRDefault="002667AA" w:rsidP="002667AA">
      <w:pPr>
        <w:pStyle w:val="a6"/>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sidR="005B0683">
        <w:rPr>
          <w:rFonts w:eastAsia="ＭＳ ゴシック" w:hint="eastAsia"/>
          <w:noProof w:val="0"/>
          <w:sz w:val="24"/>
          <w:lang w:eastAsia="ja-JP"/>
        </w:rPr>
        <w:t>6</w:t>
      </w:r>
      <w:r w:rsidR="00E2454D">
        <w:rPr>
          <w:rFonts w:hint="eastAsia"/>
          <w:noProof w:val="0"/>
          <w:sz w:val="24"/>
          <w:lang w:eastAsia="ja-JP"/>
        </w:rPr>
        <w:t>.1.</w:t>
      </w:r>
      <w:r w:rsidR="000F6FEF">
        <w:rPr>
          <w:noProof w:val="0"/>
          <w:sz w:val="24"/>
          <w:lang w:eastAsia="ja-JP"/>
        </w:rPr>
        <w:t>2</w:t>
      </w:r>
      <w:r w:rsidR="00330515">
        <w:rPr>
          <w:rFonts w:hint="eastAsia"/>
          <w:noProof w:val="0"/>
          <w:sz w:val="24"/>
          <w:lang w:eastAsia="ja-JP"/>
        </w:rPr>
        <w:t>.2</w:t>
      </w:r>
    </w:p>
    <w:p w14:paraId="3C66C2DB" w14:textId="77777777"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14:paraId="4D4E2A0B" w14:textId="77777777"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14:paraId="4AAFC3B5" w14:textId="77777777" w:rsidR="005B0683" w:rsidRDefault="005B0683" w:rsidP="00014FD5">
      <w:pPr>
        <w:spacing w:afterLines="50" w:after="120"/>
        <w:jc w:val="both"/>
        <w:rPr>
          <w:rFonts w:eastAsia="ＭＳ 明朝"/>
          <w:sz w:val="22"/>
          <w:lang w:val="en-US" w:eastAsia="ja-JP"/>
        </w:rPr>
      </w:pPr>
      <w:r>
        <w:rPr>
          <w:rFonts w:eastAsia="ＭＳ 明朝" w:hint="eastAsia"/>
          <w:sz w:val="22"/>
          <w:lang w:val="en-US" w:eastAsia="ja-JP"/>
        </w:rPr>
        <w:t>At the RAN1#</w:t>
      </w:r>
      <w:r w:rsidR="00470CF0">
        <w:rPr>
          <w:rFonts w:eastAsia="ＭＳ 明朝"/>
          <w:sz w:val="22"/>
          <w:lang w:val="en-US" w:eastAsia="ja-JP"/>
        </w:rPr>
        <w:t>90</w:t>
      </w:r>
      <w:r>
        <w:rPr>
          <w:rFonts w:eastAsia="ＭＳ 明朝" w:hint="eastAsia"/>
          <w:sz w:val="22"/>
          <w:lang w:val="en-US" w:eastAsia="ja-JP"/>
        </w:rPr>
        <w:t xml:space="preserve"> meeting, </w:t>
      </w:r>
      <w:r w:rsidR="00470CF0">
        <w:rPr>
          <w:rFonts w:eastAsia="ＭＳ 明朝"/>
          <w:sz w:val="22"/>
          <w:lang w:val="en-US" w:eastAsia="ja-JP"/>
        </w:rPr>
        <w:t>CORESET configuration</w:t>
      </w:r>
      <w:r>
        <w:rPr>
          <w:rFonts w:eastAsia="ＭＳ 明朝" w:hint="eastAsia"/>
          <w:sz w:val="22"/>
          <w:lang w:val="en-US" w:eastAsia="ja-JP"/>
        </w:rPr>
        <w:t xml:space="preserve"> </w:t>
      </w:r>
      <w:r w:rsidR="00470CF0">
        <w:rPr>
          <w:rFonts w:eastAsia="ＭＳ 明朝"/>
          <w:sz w:val="22"/>
          <w:lang w:val="en-US" w:eastAsia="ja-JP"/>
        </w:rPr>
        <w:t xml:space="preserve">for </w:t>
      </w:r>
      <w:r>
        <w:rPr>
          <w:rFonts w:eastAsia="ＭＳ 明朝" w:hint="eastAsia"/>
          <w:sz w:val="22"/>
          <w:lang w:val="en-US" w:eastAsia="ja-JP"/>
        </w:rPr>
        <w:t>RMSI was discussed and following agreements were made [</w:t>
      </w:r>
      <w:r w:rsidR="00470CF0">
        <w:rPr>
          <w:rFonts w:eastAsia="ＭＳ 明朝"/>
          <w:sz w:val="22"/>
          <w:lang w:val="en-US" w:eastAsia="ja-JP"/>
        </w:rPr>
        <w:t>1</w:t>
      </w:r>
      <w:r>
        <w:rPr>
          <w:rFonts w:eastAsia="ＭＳ 明朝" w:hint="eastAsia"/>
          <w:sz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F6FEF" w:rsidRPr="00960989" w14:paraId="28B32BFA" w14:textId="77777777" w:rsidTr="00182D3A">
        <w:tc>
          <w:tcPr>
            <w:tcW w:w="10170" w:type="dxa"/>
            <w:shd w:val="clear" w:color="auto" w:fill="auto"/>
          </w:tcPr>
          <w:p w14:paraId="5C30020D" w14:textId="3702707A" w:rsidR="00960989" w:rsidRPr="00960989" w:rsidRDefault="00960989" w:rsidP="00960989">
            <w:pPr>
              <w:rPr>
                <w:rFonts w:eastAsia="ＭＳ 明朝"/>
                <w:b/>
                <w:sz w:val="22"/>
                <w:szCs w:val="22"/>
                <w:u w:val="single"/>
                <w:lang w:val="en-US" w:eastAsia="ja-JP"/>
              </w:rPr>
            </w:pPr>
            <w:r w:rsidRPr="00960989">
              <w:rPr>
                <w:rFonts w:eastAsia="ＭＳ 明朝" w:hint="eastAsia"/>
                <w:b/>
                <w:sz w:val="22"/>
                <w:szCs w:val="22"/>
                <w:highlight w:val="green"/>
                <w:u w:val="single"/>
                <w:lang w:val="en-US" w:eastAsia="ja-JP"/>
              </w:rPr>
              <w:t>Agreements:</w:t>
            </w:r>
            <w:r w:rsidRPr="00960989">
              <w:rPr>
                <w:rFonts w:ascii="Times" w:eastAsia="ＭＳ 明朝" w:hAnsi="Times" w:hint="eastAsia"/>
                <w:b/>
                <w:sz w:val="22"/>
                <w:szCs w:val="22"/>
                <w:highlight w:val="green"/>
                <w:u w:val="single"/>
                <w:lang w:eastAsia="ja-JP"/>
              </w:rPr>
              <w:t xml:space="preserve"> </w:t>
            </w:r>
          </w:p>
          <w:p w14:paraId="38CB9EC4" w14:textId="77777777" w:rsidR="00960989" w:rsidRPr="00960989" w:rsidRDefault="00960989" w:rsidP="00960989">
            <w:pPr>
              <w:numPr>
                <w:ilvl w:val="0"/>
                <w:numId w:val="7"/>
              </w:numPr>
              <w:tabs>
                <w:tab w:val="left" w:pos="1440"/>
              </w:tabs>
              <w:rPr>
                <w:rFonts w:eastAsia="ＭＳ 明朝"/>
                <w:sz w:val="22"/>
                <w:szCs w:val="22"/>
                <w:lang w:val="en-US" w:eastAsia="ja-JP"/>
              </w:rPr>
            </w:pPr>
            <w:r w:rsidRPr="00960989">
              <w:rPr>
                <w:rFonts w:eastAsia="ＭＳ 明朝" w:hint="eastAsia"/>
                <w:sz w:val="22"/>
                <w:szCs w:val="22"/>
                <w:lang w:val="en-US" w:eastAsia="ja-JP"/>
              </w:rPr>
              <w:t>F</w:t>
            </w:r>
            <w:r w:rsidRPr="00960989">
              <w:rPr>
                <w:rFonts w:eastAsia="ＭＳ 明朝"/>
                <w:sz w:val="22"/>
                <w:szCs w:val="22"/>
                <w:lang w:val="en-US" w:eastAsia="ja-JP"/>
              </w:rPr>
              <w:t xml:space="preserve">or frequency location of CORESET for RMSI scheduling and NR-PDSCH for RMSI, </w:t>
            </w:r>
          </w:p>
          <w:p w14:paraId="76968A36" w14:textId="77777777" w:rsidR="00960989" w:rsidRPr="00960989" w:rsidRDefault="00960989" w:rsidP="00960989">
            <w:pPr>
              <w:numPr>
                <w:ilvl w:val="1"/>
                <w:numId w:val="7"/>
              </w:numPr>
              <w:tabs>
                <w:tab w:val="left" w:pos="1440"/>
              </w:tabs>
              <w:rPr>
                <w:rFonts w:eastAsia="ＭＳ 明朝"/>
                <w:sz w:val="22"/>
                <w:szCs w:val="22"/>
                <w:lang w:val="en-US" w:eastAsia="ja-JP"/>
              </w:rPr>
            </w:pPr>
            <w:r w:rsidRPr="00960989">
              <w:rPr>
                <w:rFonts w:eastAsia="ＭＳ 明朝"/>
                <w:sz w:val="22"/>
                <w:szCs w:val="22"/>
                <w:lang w:val="en-US" w:eastAsia="ja-JP"/>
              </w:rPr>
              <w:t>CORESET for RMSI scheduling and NR-PDSCH for RMSI does not have to be confined within the same BW of corresponding NR-PBCH</w:t>
            </w:r>
          </w:p>
          <w:p w14:paraId="08411EA0" w14:textId="77777777" w:rsidR="00960989" w:rsidRPr="00960989" w:rsidRDefault="00960989" w:rsidP="00960989">
            <w:pPr>
              <w:numPr>
                <w:ilvl w:val="1"/>
                <w:numId w:val="7"/>
              </w:numPr>
              <w:tabs>
                <w:tab w:val="left" w:pos="1440"/>
              </w:tabs>
              <w:rPr>
                <w:rFonts w:eastAsia="ＭＳ 明朝"/>
                <w:sz w:val="22"/>
                <w:szCs w:val="22"/>
                <w:lang w:val="en-US" w:eastAsia="ja-JP"/>
              </w:rPr>
            </w:pPr>
            <w:r w:rsidRPr="00960989">
              <w:rPr>
                <w:rFonts w:eastAsia="ＭＳ 明朝" w:hint="eastAsia"/>
                <w:sz w:val="22"/>
                <w:szCs w:val="22"/>
                <w:lang w:val="en-US" w:eastAsia="ja-JP"/>
              </w:rPr>
              <w:t>Bandwidth for CORESET and NR-PDSCH for RMSI is confined within the UE minimum bandwidth for the given frequency band</w:t>
            </w:r>
          </w:p>
          <w:p w14:paraId="45408DE8" w14:textId="77777777" w:rsidR="00960989" w:rsidRDefault="00960989" w:rsidP="00960989">
            <w:pPr>
              <w:rPr>
                <w:rFonts w:eastAsia="ＭＳ 明朝"/>
                <w:sz w:val="22"/>
                <w:szCs w:val="22"/>
                <w:lang w:val="en-US" w:eastAsia="ja-JP"/>
              </w:rPr>
            </w:pPr>
          </w:p>
          <w:p w14:paraId="4D9A2D01" w14:textId="77777777" w:rsidR="00744F43" w:rsidRPr="00744F43" w:rsidRDefault="00744F43" w:rsidP="00744F43">
            <w:pPr>
              <w:tabs>
                <w:tab w:val="left" w:pos="1440"/>
              </w:tabs>
              <w:ind w:left="1440" w:hanging="1440"/>
              <w:rPr>
                <w:rFonts w:ascii="Times" w:eastAsia="ＭＳ 明朝" w:hAnsi="Times"/>
                <w:sz w:val="22"/>
                <w:lang w:val="en-US" w:eastAsia="ja-JP"/>
              </w:rPr>
            </w:pPr>
            <w:r w:rsidRPr="00744F43">
              <w:rPr>
                <w:rFonts w:ascii="Times" w:eastAsia="ＭＳ 明朝" w:hAnsi="Times" w:hint="eastAsia"/>
                <w:b/>
                <w:sz w:val="22"/>
                <w:highlight w:val="green"/>
                <w:u w:val="single"/>
                <w:lang w:val="en-US" w:eastAsia="ja-JP"/>
              </w:rPr>
              <w:t>Agreements:</w:t>
            </w:r>
          </w:p>
          <w:p w14:paraId="2EBD63EB" w14:textId="77777777" w:rsidR="00744F43" w:rsidRPr="00744F43" w:rsidRDefault="00744F43" w:rsidP="00744F43">
            <w:pPr>
              <w:numPr>
                <w:ilvl w:val="0"/>
                <w:numId w:val="10"/>
              </w:numPr>
              <w:tabs>
                <w:tab w:val="left" w:pos="1440"/>
              </w:tabs>
              <w:rPr>
                <w:rFonts w:ascii="Times" w:eastAsia="ＭＳ 明朝" w:hAnsi="Times"/>
                <w:sz w:val="22"/>
                <w:lang w:val="en-US" w:eastAsia="ja-JP"/>
              </w:rPr>
            </w:pPr>
            <w:r w:rsidRPr="00744F43">
              <w:rPr>
                <w:rFonts w:ascii="Times" w:eastAsia="ＭＳ 明朝" w:hAnsi="Times" w:hint="eastAsia"/>
                <w:sz w:val="22"/>
                <w:lang w:val="en-US" w:eastAsia="ja-JP"/>
              </w:rPr>
              <w:t>The single DL numerology to be used at least for RMSI, Msg.2/4 for initial access and broadcasted OSI is informed in NR-PBCH payload</w:t>
            </w:r>
          </w:p>
          <w:p w14:paraId="32AEFF12" w14:textId="77777777" w:rsidR="00744F43" w:rsidRPr="00744F43" w:rsidRDefault="00744F43" w:rsidP="00744F43">
            <w:pPr>
              <w:numPr>
                <w:ilvl w:val="1"/>
                <w:numId w:val="10"/>
              </w:numPr>
              <w:rPr>
                <w:rFonts w:ascii="Times" w:eastAsia="ＭＳ 明朝" w:hAnsi="Times"/>
                <w:sz w:val="22"/>
                <w:lang w:val="en-US" w:eastAsia="ja-JP"/>
              </w:rPr>
            </w:pPr>
            <w:r w:rsidRPr="00744F43">
              <w:rPr>
                <w:rFonts w:ascii="Times" w:eastAsia="ＭＳ 明朝" w:hAnsi="Times" w:hint="eastAsia"/>
                <w:sz w:val="22"/>
                <w:lang w:val="en-US" w:eastAsia="ja-JP"/>
              </w:rPr>
              <w:t>FFS: numerology to be used for paging, Msg.2/4 for other purposes and on-demand OSI</w:t>
            </w:r>
          </w:p>
          <w:p w14:paraId="510DD5CE" w14:textId="77777777" w:rsidR="00744F43" w:rsidRPr="00744F43" w:rsidRDefault="00744F43" w:rsidP="00960989">
            <w:pPr>
              <w:rPr>
                <w:rFonts w:eastAsia="ＭＳ 明朝"/>
                <w:sz w:val="22"/>
                <w:szCs w:val="22"/>
                <w:lang w:val="en-US" w:eastAsia="ja-JP"/>
              </w:rPr>
            </w:pPr>
          </w:p>
          <w:p w14:paraId="5890D672" w14:textId="77777777" w:rsidR="00960989" w:rsidRPr="00960989" w:rsidRDefault="00960989" w:rsidP="00960989">
            <w:pPr>
              <w:rPr>
                <w:rFonts w:eastAsia="ＭＳ 明朝"/>
                <w:sz w:val="22"/>
                <w:szCs w:val="22"/>
                <w:lang w:val="en-US" w:eastAsia="ja-JP"/>
              </w:rPr>
            </w:pPr>
            <w:r w:rsidRPr="00960989">
              <w:rPr>
                <w:rFonts w:eastAsia="ＭＳ 明朝" w:hint="eastAsia"/>
                <w:b/>
                <w:sz w:val="22"/>
                <w:szCs w:val="22"/>
                <w:highlight w:val="green"/>
                <w:u w:val="single"/>
                <w:lang w:val="en-US" w:eastAsia="ja-JP"/>
              </w:rPr>
              <w:t>Agreements:</w:t>
            </w:r>
          </w:p>
          <w:p w14:paraId="477FB319" w14:textId="77777777" w:rsidR="00960989" w:rsidRPr="00960989" w:rsidRDefault="00960989" w:rsidP="00960989">
            <w:pPr>
              <w:numPr>
                <w:ilvl w:val="0"/>
                <w:numId w:val="7"/>
              </w:numPr>
              <w:tabs>
                <w:tab w:val="left" w:pos="1440"/>
              </w:tabs>
              <w:rPr>
                <w:rFonts w:eastAsia="ＭＳ 明朝"/>
                <w:sz w:val="22"/>
                <w:szCs w:val="22"/>
                <w:lang w:val="en-US" w:eastAsia="ja-JP"/>
              </w:rPr>
            </w:pPr>
            <w:r w:rsidRPr="00960989">
              <w:rPr>
                <w:rFonts w:eastAsia="ＭＳ 明朝" w:hint="eastAsia"/>
                <w:sz w:val="22"/>
                <w:szCs w:val="22"/>
                <w:lang w:val="en-US" w:eastAsia="ja-JP"/>
              </w:rPr>
              <w:t xml:space="preserve">Discuss further whether </w:t>
            </w:r>
            <w:r w:rsidRPr="00960989">
              <w:rPr>
                <w:rFonts w:eastAsia="ＭＳ 明朝"/>
                <w:sz w:val="22"/>
                <w:szCs w:val="22"/>
                <w:lang w:val="en-US" w:eastAsia="ja-JP"/>
              </w:rPr>
              <w:t>NR supports FDM between SS/PBCH block and CORESET/NR-PDSCH</w:t>
            </w:r>
          </w:p>
          <w:p w14:paraId="09069E34" w14:textId="77777777" w:rsidR="00960989" w:rsidRPr="00960989" w:rsidRDefault="00960989" w:rsidP="00960989">
            <w:pPr>
              <w:numPr>
                <w:ilvl w:val="0"/>
                <w:numId w:val="7"/>
              </w:numPr>
              <w:tabs>
                <w:tab w:val="left" w:pos="1440"/>
              </w:tabs>
              <w:rPr>
                <w:rFonts w:eastAsia="ＭＳ 明朝"/>
                <w:sz w:val="22"/>
                <w:szCs w:val="22"/>
                <w:lang w:val="en-US" w:eastAsia="ja-JP"/>
              </w:rPr>
            </w:pPr>
            <w:r w:rsidRPr="00960989">
              <w:rPr>
                <w:rFonts w:eastAsia="ＭＳ 明朝" w:hint="eastAsia"/>
                <w:sz w:val="22"/>
                <w:szCs w:val="22"/>
                <w:lang w:val="en-US" w:eastAsia="ja-JP"/>
              </w:rPr>
              <w:t>CORESET is designed at least for TDM</w:t>
            </w:r>
          </w:p>
          <w:p w14:paraId="5DEFD561" w14:textId="77777777" w:rsidR="00960989" w:rsidRPr="00960989" w:rsidRDefault="00960989" w:rsidP="00960989">
            <w:pPr>
              <w:rPr>
                <w:rFonts w:eastAsia="ＭＳ 明朝"/>
                <w:b/>
                <w:iCs/>
                <w:sz w:val="22"/>
                <w:szCs w:val="22"/>
                <w:highlight w:val="green"/>
                <w:u w:val="single"/>
                <w:lang w:eastAsia="ja-JP"/>
              </w:rPr>
            </w:pPr>
          </w:p>
          <w:p w14:paraId="54D9D5AF" w14:textId="77777777" w:rsidR="00960989" w:rsidRPr="00960989" w:rsidRDefault="00960989" w:rsidP="00960989">
            <w:pPr>
              <w:rPr>
                <w:b/>
                <w:iCs/>
                <w:sz w:val="22"/>
                <w:szCs w:val="22"/>
                <w:u w:val="single"/>
              </w:rPr>
            </w:pPr>
            <w:r w:rsidRPr="00960989">
              <w:rPr>
                <w:rFonts w:eastAsia="ＭＳ 明朝" w:hint="eastAsia"/>
                <w:b/>
                <w:iCs/>
                <w:sz w:val="22"/>
                <w:szCs w:val="22"/>
                <w:highlight w:val="green"/>
                <w:u w:val="single"/>
                <w:lang w:eastAsia="ja-JP"/>
              </w:rPr>
              <w:t>Agreements</w:t>
            </w:r>
            <w:r w:rsidRPr="00960989">
              <w:rPr>
                <w:b/>
                <w:iCs/>
                <w:sz w:val="22"/>
                <w:szCs w:val="22"/>
                <w:highlight w:val="green"/>
                <w:u w:val="single"/>
              </w:rPr>
              <w:t>:</w:t>
            </w:r>
          </w:p>
          <w:p w14:paraId="43E7868C" w14:textId="77777777" w:rsidR="00960989" w:rsidRPr="00960989" w:rsidRDefault="00960989" w:rsidP="00960989">
            <w:pPr>
              <w:numPr>
                <w:ilvl w:val="0"/>
                <w:numId w:val="8"/>
              </w:numPr>
              <w:tabs>
                <w:tab w:val="left" w:pos="0"/>
              </w:tabs>
              <w:rPr>
                <w:b/>
                <w:iCs/>
                <w:sz w:val="22"/>
                <w:szCs w:val="22"/>
                <w:u w:val="single"/>
              </w:rPr>
            </w:pPr>
            <w:r w:rsidRPr="00960989">
              <w:rPr>
                <w:iCs/>
                <w:sz w:val="22"/>
                <w:szCs w:val="22"/>
              </w:rPr>
              <w:t>The CORESET used to schedule the PDSCH containing the RMSI can be configured to contain also UE-specific PDCCH(s)</w:t>
            </w:r>
          </w:p>
          <w:p w14:paraId="242178E3" w14:textId="77777777" w:rsidR="00960989" w:rsidRPr="00960989" w:rsidRDefault="00960989" w:rsidP="00960989">
            <w:pPr>
              <w:rPr>
                <w:iCs/>
                <w:sz w:val="22"/>
                <w:szCs w:val="22"/>
              </w:rPr>
            </w:pPr>
          </w:p>
          <w:p w14:paraId="33274FA4" w14:textId="77777777" w:rsidR="00960989" w:rsidRPr="00960989" w:rsidRDefault="00960989" w:rsidP="00960989">
            <w:pPr>
              <w:rPr>
                <w:b/>
                <w:iCs/>
                <w:sz w:val="22"/>
                <w:szCs w:val="22"/>
                <w:u w:val="single"/>
              </w:rPr>
            </w:pPr>
            <w:r w:rsidRPr="00960989">
              <w:rPr>
                <w:rFonts w:eastAsia="ＭＳ 明朝"/>
                <w:b/>
                <w:iCs/>
                <w:sz w:val="22"/>
                <w:szCs w:val="22"/>
                <w:highlight w:val="darkYellow"/>
                <w:u w:val="single"/>
                <w:lang w:eastAsia="ja-JP"/>
              </w:rPr>
              <w:t>Working</w:t>
            </w:r>
            <w:r w:rsidRPr="00960989">
              <w:rPr>
                <w:rFonts w:eastAsia="ＭＳ 明朝" w:hint="eastAsia"/>
                <w:b/>
                <w:iCs/>
                <w:sz w:val="22"/>
                <w:szCs w:val="22"/>
                <w:highlight w:val="darkYellow"/>
                <w:u w:val="single"/>
                <w:lang w:eastAsia="ja-JP"/>
              </w:rPr>
              <w:t xml:space="preserve"> assumptions</w:t>
            </w:r>
            <w:r w:rsidRPr="00960989">
              <w:rPr>
                <w:b/>
                <w:iCs/>
                <w:sz w:val="22"/>
                <w:szCs w:val="22"/>
                <w:highlight w:val="darkYellow"/>
                <w:u w:val="single"/>
              </w:rPr>
              <w:t>:</w:t>
            </w:r>
          </w:p>
          <w:p w14:paraId="062722BE" w14:textId="77777777" w:rsidR="00960989" w:rsidRPr="00960989" w:rsidRDefault="00960989" w:rsidP="00960989">
            <w:pPr>
              <w:numPr>
                <w:ilvl w:val="0"/>
                <w:numId w:val="8"/>
              </w:numPr>
              <w:tabs>
                <w:tab w:val="left" w:pos="0"/>
              </w:tabs>
              <w:rPr>
                <w:iCs/>
                <w:sz w:val="22"/>
                <w:szCs w:val="22"/>
              </w:rPr>
            </w:pPr>
            <w:r w:rsidRPr="00960989">
              <w:rPr>
                <w:iCs/>
                <w:sz w:val="22"/>
                <w:szCs w:val="22"/>
              </w:rPr>
              <w:t>For slot-based scheduling, the first DMRS position either on 3rd symbol or 4th symbol is configured by [PBCH].</w:t>
            </w:r>
          </w:p>
          <w:p w14:paraId="266C9689" w14:textId="77777777" w:rsidR="00960989" w:rsidRPr="00960989" w:rsidRDefault="00960989" w:rsidP="00960989">
            <w:pPr>
              <w:numPr>
                <w:ilvl w:val="1"/>
                <w:numId w:val="8"/>
              </w:numPr>
              <w:tabs>
                <w:tab w:val="left" w:pos="0"/>
              </w:tabs>
              <w:rPr>
                <w:iCs/>
                <w:sz w:val="22"/>
                <w:szCs w:val="22"/>
              </w:rPr>
            </w:pPr>
            <w:r w:rsidRPr="00960989">
              <w:rPr>
                <w:iCs/>
                <w:sz w:val="22"/>
                <w:szCs w:val="22"/>
              </w:rPr>
              <w:t>Maximum time duration of a CORESET is 2 symbols if the first DMRS position of a PDSCH with slot-based scheduling is on 3rd symbol, and is 3 symbols otherwise</w:t>
            </w:r>
          </w:p>
          <w:p w14:paraId="2ED7D27F" w14:textId="77777777" w:rsidR="00960989" w:rsidRPr="00960989" w:rsidRDefault="00960989" w:rsidP="00960989">
            <w:pPr>
              <w:numPr>
                <w:ilvl w:val="0"/>
                <w:numId w:val="8"/>
              </w:numPr>
              <w:tabs>
                <w:tab w:val="left" w:pos="0"/>
              </w:tabs>
              <w:rPr>
                <w:iCs/>
                <w:sz w:val="22"/>
                <w:szCs w:val="22"/>
              </w:rPr>
            </w:pPr>
            <w:r w:rsidRPr="00960989">
              <w:rPr>
                <w:rFonts w:eastAsia="ＭＳ 明朝" w:hint="eastAsia"/>
                <w:iCs/>
                <w:sz w:val="22"/>
                <w:szCs w:val="22"/>
                <w:lang w:eastAsia="ja-JP"/>
              </w:rPr>
              <w:t xml:space="preserve">This replaces the past working assumption linking DMRS position to </w:t>
            </w:r>
            <w:r w:rsidRPr="00960989">
              <w:rPr>
                <w:rFonts w:eastAsia="ＭＳ 明朝"/>
                <w:iCs/>
                <w:sz w:val="22"/>
                <w:szCs w:val="22"/>
                <w:lang w:eastAsia="ja-JP"/>
              </w:rPr>
              <w:t>bandwidth</w:t>
            </w:r>
            <w:r w:rsidRPr="00960989">
              <w:rPr>
                <w:rFonts w:eastAsia="ＭＳ 明朝" w:hint="eastAsia"/>
                <w:iCs/>
                <w:sz w:val="22"/>
                <w:szCs w:val="22"/>
                <w:lang w:eastAsia="ja-JP"/>
              </w:rPr>
              <w:t xml:space="preserve"> X</w:t>
            </w:r>
          </w:p>
        </w:tc>
      </w:tr>
    </w:tbl>
    <w:p w14:paraId="7CE46ACA" w14:textId="77777777" w:rsidR="00F60B23" w:rsidRPr="00F60B23" w:rsidRDefault="00F60B23" w:rsidP="00C70112">
      <w:pPr>
        <w:spacing w:afterLines="50" w:after="120"/>
        <w:jc w:val="both"/>
        <w:rPr>
          <w:rFonts w:eastAsia="ＭＳ 明朝"/>
          <w:sz w:val="22"/>
          <w:lang w:val="en-US" w:eastAsia="ja-JP"/>
        </w:rPr>
      </w:pPr>
    </w:p>
    <w:p w14:paraId="61E1B29A" w14:textId="73A1BA7B" w:rsidR="00FE6816" w:rsidRDefault="004C78B0" w:rsidP="00D2442F">
      <w:pPr>
        <w:spacing w:after="120"/>
        <w:jc w:val="both"/>
        <w:rPr>
          <w:rFonts w:eastAsia="ＭＳ 明朝"/>
          <w:sz w:val="22"/>
          <w:lang w:eastAsia="ja-JP"/>
        </w:rPr>
      </w:pPr>
      <w:r w:rsidRPr="005C1204">
        <w:rPr>
          <w:rFonts w:eastAsia="SimSun" w:hint="eastAsia"/>
          <w:sz w:val="22"/>
          <w:lang w:eastAsia="zh-CN"/>
        </w:rPr>
        <w:t xml:space="preserve">In this contribution, </w:t>
      </w:r>
      <w:r w:rsidR="00F72B23" w:rsidRPr="005C1204">
        <w:rPr>
          <w:rFonts w:eastAsia="SimSun" w:hint="eastAsia"/>
          <w:sz w:val="22"/>
          <w:lang w:eastAsia="zh-CN"/>
        </w:rPr>
        <w:t xml:space="preserve">we </w:t>
      </w:r>
      <w:r w:rsidR="00BC5A2D" w:rsidRPr="005C1204">
        <w:rPr>
          <w:rFonts w:eastAsia="ＭＳ 明朝" w:hint="eastAsia"/>
          <w:sz w:val="22"/>
          <w:lang w:eastAsia="ja-JP"/>
        </w:rPr>
        <w:t>discuss</w:t>
      </w:r>
      <w:r w:rsidR="00C70112" w:rsidRPr="005C1204">
        <w:rPr>
          <w:rFonts w:eastAsia="ＭＳ 明朝" w:hint="eastAsia"/>
          <w:sz w:val="22"/>
          <w:lang w:eastAsia="ja-JP"/>
        </w:rPr>
        <w:t xml:space="preserve"> </w:t>
      </w:r>
      <w:r w:rsidR="00087C7D">
        <w:rPr>
          <w:rFonts w:eastAsia="ＭＳ 明朝" w:hint="eastAsia"/>
          <w:sz w:val="22"/>
          <w:lang w:eastAsia="ja-JP"/>
        </w:rPr>
        <w:t xml:space="preserve">further </w:t>
      </w:r>
      <w:r w:rsidR="00A13744" w:rsidRPr="005C1204">
        <w:rPr>
          <w:rFonts w:eastAsia="ＭＳ 明朝" w:hint="eastAsia"/>
          <w:sz w:val="22"/>
          <w:lang w:eastAsia="ja-JP"/>
        </w:rPr>
        <w:t xml:space="preserve">on </w:t>
      </w:r>
      <w:r w:rsidR="00470CF0">
        <w:rPr>
          <w:rFonts w:eastAsia="ＭＳ 明朝"/>
          <w:sz w:val="22"/>
          <w:lang w:eastAsia="ja-JP"/>
        </w:rPr>
        <w:t xml:space="preserve">CORESET </w:t>
      </w:r>
      <w:r w:rsidR="00A34A70">
        <w:rPr>
          <w:rFonts w:eastAsia="ＭＳ 明朝" w:hint="eastAsia"/>
          <w:sz w:val="22"/>
          <w:lang w:eastAsia="ja-JP"/>
        </w:rPr>
        <w:t xml:space="preserve">configuration information </w:t>
      </w:r>
      <w:r w:rsidR="00960989">
        <w:rPr>
          <w:rFonts w:eastAsia="ＭＳ 明朝" w:hint="eastAsia"/>
          <w:sz w:val="22"/>
          <w:lang w:eastAsia="ja-JP"/>
        </w:rPr>
        <w:t xml:space="preserve">in NR-PBCH </w:t>
      </w:r>
      <w:r w:rsidR="00A34A70">
        <w:rPr>
          <w:rFonts w:eastAsia="ＭＳ 明朝" w:hint="eastAsia"/>
          <w:sz w:val="22"/>
          <w:lang w:eastAsia="ja-JP"/>
        </w:rPr>
        <w:t xml:space="preserve">for </w:t>
      </w:r>
      <w:r w:rsidR="00470CF0">
        <w:rPr>
          <w:rFonts w:eastAsia="ＭＳ 明朝"/>
          <w:sz w:val="22"/>
          <w:lang w:eastAsia="ja-JP"/>
        </w:rPr>
        <w:t>RMSI</w:t>
      </w:r>
      <w:r w:rsidR="00960989">
        <w:rPr>
          <w:rFonts w:eastAsia="ＭＳ 明朝" w:hint="eastAsia"/>
          <w:sz w:val="22"/>
          <w:lang w:eastAsia="ja-JP"/>
        </w:rPr>
        <w:t xml:space="preserve"> </w:t>
      </w:r>
      <w:r w:rsidR="00470CF0">
        <w:rPr>
          <w:rFonts w:eastAsia="ＭＳ 明朝"/>
          <w:sz w:val="22"/>
          <w:lang w:eastAsia="ja-JP"/>
        </w:rPr>
        <w:t xml:space="preserve">and RMSI </w:t>
      </w:r>
      <w:r w:rsidR="00E84027">
        <w:rPr>
          <w:rFonts w:eastAsia="ＭＳ 明朝"/>
          <w:sz w:val="22"/>
          <w:lang w:eastAsia="ja-JP"/>
        </w:rPr>
        <w:t>transmission</w:t>
      </w:r>
      <w:r w:rsidR="00470CF0">
        <w:rPr>
          <w:rFonts w:eastAsia="ＭＳ 明朝"/>
          <w:sz w:val="22"/>
          <w:lang w:eastAsia="ja-JP"/>
        </w:rPr>
        <w:t xml:space="preserve"> mechanism in wideband CC</w:t>
      </w:r>
      <w:r w:rsidR="00CD3CA8">
        <w:rPr>
          <w:rFonts w:eastAsia="ＭＳ 明朝" w:hint="eastAsia"/>
          <w:sz w:val="22"/>
          <w:lang w:eastAsia="ja-JP"/>
        </w:rPr>
        <w:t>.</w:t>
      </w:r>
    </w:p>
    <w:p w14:paraId="2A8DBB74" w14:textId="77777777" w:rsidR="003625AA" w:rsidRPr="00F41D14" w:rsidRDefault="003625AA" w:rsidP="00D2442F">
      <w:pPr>
        <w:spacing w:after="120"/>
        <w:jc w:val="both"/>
        <w:rPr>
          <w:rFonts w:eastAsia="ＭＳ 明朝"/>
          <w:sz w:val="22"/>
          <w:lang w:eastAsia="ja-JP"/>
        </w:rPr>
      </w:pPr>
    </w:p>
    <w:p w14:paraId="1A5D0E23" w14:textId="77777777" w:rsidR="001F38B6" w:rsidRPr="007B3771" w:rsidRDefault="00F60D80" w:rsidP="00F60D80">
      <w:pPr>
        <w:pStyle w:val="1"/>
        <w:rPr>
          <w:rFonts w:eastAsia="SimSun"/>
          <w:b/>
          <w:lang w:val="en-US" w:eastAsia="zh-CN"/>
        </w:rPr>
      </w:pPr>
      <w:r w:rsidRPr="00F60D80">
        <w:rPr>
          <w:rFonts w:eastAsia="ＭＳ 明朝"/>
          <w:b/>
          <w:lang w:val="en-US"/>
        </w:rPr>
        <w:t>Details on CORESET configuration in NR-PBCH for RMSI scheduling</w:t>
      </w:r>
    </w:p>
    <w:p w14:paraId="7EF402A4" w14:textId="77777777" w:rsidR="00BD7733" w:rsidRDefault="00411CC3" w:rsidP="00BD7733">
      <w:pPr>
        <w:pStyle w:val="2"/>
        <w:rPr>
          <w:lang w:eastAsia="ja-JP"/>
        </w:rPr>
      </w:pPr>
      <w:r>
        <w:rPr>
          <w:lang w:eastAsia="ja-JP"/>
        </w:rPr>
        <w:t>Basic information of CORESET configuration</w:t>
      </w:r>
    </w:p>
    <w:p w14:paraId="72165B0A" w14:textId="5F11AD71" w:rsidR="00C3682C" w:rsidRDefault="00411CC3" w:rsidP="00065FE9">
      <w:pPr>
        <w:spacing w:afterLines="50" w:after="120"/>
        <w:jc w:val="both"/>
        <w:rPr>
          <w:rFonts w:eastAsia="ＭＳ 明朝"/>
          <w:sz w:val="22"/>
          <w:lang w:eastAsia="ja-JP"/>
        </w:rPr>
      </w:pPr>
      <w:r>
        <w:rPr>
          <w:rFonts w:eastAsia="ＭＳ 明朝" w:hint="eastAsia"/>
          <w:sz w:val="22"/>
          <w:lang w:eastAsia="ja-JP"/>
        </w:rPr>
        <w:t xml:space="preserve">RAN1 agreed </w:t>
      </w:r>
      <w:r>
        <w:rPr>
          <w:rFonts w:eastAsia="ＭＳ 明朝"/>
          <w:sz w:val="22"/>
          <w:lang w:eastAsia="ja-JP"/>
        </w:rPr>
        <w:t>that NR-PBCH</w:t>
      </w:r>
      <w:r>
        <w:rPr>
          <w:rFonts w:eastAsia="ＭＳ 明朝" w:hint="eastAsia"/>
          <w:sz w:val="22"/>
          <w:lang w:eastAsia="ja-JP"/>
        </w:rPr>
        <w:t xml:space="preserve"> </w:t>
      </w:r>
      <w:r>
        <w:rPr>
          <w:rFonts w:eastAsia="ＭＳ 明朝"/>
          <w:sz w:val="22"/>
          <w:lang w:eastAsia="ja-JP"/>
        </w:rPr>
        <w:t>includes</w:t>
      </w:r>
      <w:r>
        <w:rPr>
          <w:rFonts w:eastAsia="ＭＳ 明朝" w:hint="eastAsia"/>
          <w:sz w:val="22"/>
          <w:lang w:eastAsia="ja-JP"/>
        </w:rPr>
        <w:t xml:space="preserve"> CORESET configuration information for RMSI</w:t>
      </w:r>
      <w:r>
        <w:rPr>
          <w:rFonts w:eastAsia="ＭＳ 明朝"/>
          <w:sz w:val="22"/>
          <w:lang w:eastAsia="ja-JP"/>
        </w:rPr>
        <w:t xml:space="preserve">. </w:t>
      </w:r>
      <w:r w:rsidR="00960989">
        <w:rPr>
          <w:rFonts w:eastAsia="ＭＳ 明朝" w:hint="eastAsia"/>
          <w:sz w:val="22"/>
          <w:lang w:eastAsia="ja-JP"/>
        </w:rPr>
        <w:t>Since</w:t>
      </w:r>
      <w:r w:rsidR="00960989">
        <w:rPr>
          <w:rFonts w:eastAsia="ＭＳ 明朝"/>
          <w:sz w:val="22"/>
          <w:lang w:eastAsia="ja-JP"/>
        </w:rPr>
        <w:t xml:space="preserve"> </w:t>
      </w:r>
      <w:r w:rsidR="00715E87">
        <w:rPr>
          <w:rFonts w:eastAsia="ＭＳ 明朝"/>
          <w:sz w:val="22"/>
          <w:lang w:eastAsia="ja-JP"/>
        </w:rPr>
        <w:t>NR-</w:t>
      </w:r>
      <w:r>
        <w:rPr>
          <w:rFonts w:eastAsia="ＭＳ 明朝"/>
          <w:sz w:val="22"/>
          <w:lang w:eastAsia="ja-JP"/>
        </w:rPr>
        <w:t xml:space="preserve">PBCH capacity is limited, </w:t>
      </w:r>
      <w:r w:rsidR="00960989">
        <w:rPr>
          <w:rFonts w:eastAsia="ＭＳ 明朝" w:hint="eastAsia"/>
          <w:sz w:val="22"/>
          <w:lang w:eastAsia="ja-JP"/>
        </w:rPr>
        <w:t xml:space="preserve">bit size of </w:t>
      </w:r>
      <w:r>
        <w:rPr>
          <w:rFonts w:eastAsia="ＭＳ 明朝" w:hint="eastAsia"/>
          <w:sz w:val="22"/>
          <w:lang w:eastAsia="ja-JP"/>
        </w:rPr>
        <w:t>CORESET configuration information for RMSI</w:t>
      </w:r>
      <w:r>
        <w:rPr>
          <w:rFonts w:eastAsia="ＭＳ 明朝"/>
          <w:sz w:val="22"/>
          <w:lang w:eastAsia="ja-JP"/>
        </w:rPr>
        <w:t xml:space="preserve"> </w:t>
      </w:r>
      <w:r w:rsidR="006471A2">
        <w:rPr>
          <w:rFonts w:eastAsia="ＭＳ 明朝"/>
          <w:sz w:val="22"/>
          <w:lang w:eastAsia="ja-JP"/>
        </w:rPr>
        <w:t xml:space="preserve">should </w:t>
      </w:r>
      <w:r w:rsidR="00715E87">
        <w:rPr>
          <w:rFonts w:eastAsia="ＭＳ 明朝"/>
          <w:sz w:val="22"/>
          <w:lang w:eastAsia="ja-JP"/>
        </w:rPr>
        <w:t xml:space="preserve">not </w:t>
      </w:r>
      <w:r w:rsidR="006471A2">
        <w:rPr>
          <w:rFonts w:eastAsia="ＭＳ 明朝"/>
          <w:sz w:val="22"/>
          <w:lang w:eastAsia="ja-JP"/>
        </w:rPr>
        <w:t xml:space="preserve">be </w:t>
      </w:r>
      <w:r w:rsidR="00960989">
        <w:rPr>
          <w:rFonts w:eastAsia="ＭＳ 明朝" w:hint="eastAsia"/>
          <w:sz w:val="22"/>
          <w:lang w:eastAsia="ja-JP"/>
        </w:rPr>
        <w:t>so large and flexibility on CORESET configuration for RMSI needs to be limited</w:t>
      </w:r>
      <w:r w:rsidR="008A26E0">
        <w:rPr>
          <w:rFonts w:eastAsia="ＭＳ 明朝"/>
          <w:sz w:val="22"/>
          <w:lang w:eastAsia="ja-JP"/>
        </w:rPr>
        <w:t xml:space="preserve"> [</w:t>
      </w:r>
      <w:r w:rsidR="007F5C38">
        <w:rPr>
          <w:rFonts w:eastAsia="ＭＳ 明朝"/>
          <w:sz w:val="22"/>
          <w:lang w:eastAsia="ja-JP"/>
        </w:rPr>
        <w:t>2]</w:t>
      </w:r>
      <w:r w:rsidR="00715E87">
        <w:rPr>
          <w:rFonts w:eastAsia="ＭＳ 明朝"/>
          <w:sz w:val="22"/>
          <w:lang w:eastAsia="ja-JP"/>
        </w:rPr>
        <w:t>.</w:t>
      </w:r>
      <w:r w:rsidR="008C7F98">
        <w:rPr>
          <w:rFonts w:eastAsia="ＭＳ 明朝"/>
          <w:sz w:val="22"/>
          <w:lang w:eastAsia="ja-JP"/>
        </w:rPr>
        <w:t xml:space="preserve"> Therefore, we propose limited combinations of </w:t>
      </w:r>
      <w:r w:rsidR="00222341" w:rsidRPr="004E21FE">
        <w:rPr>
          <w:rFonts w:eastAsia="ＭＳ 明朝" w:hint="eastAsia"/>
          <w:i/>
          <w:sz w:val="22"/>
          <w:lang w:eastAsia="ja-JP"/>
        </w:rPr>
        <w:t>bandwidth</w:t>
      </w:r>
      <w:r w:rsidR="00222341" w:rsidRPr="004E21FE">
        <w:rPr>
          <w:rFonts w:eastAsia="ＭＳ 明朝"/>
          <w:i/>
          <w:sz w:val="22"/>
          <w:lang w:eastAsia="ja-JP"/>
        </w:rPr>
        <w:t>, duration, start timing</w:t>
      </w:r>
      <w:r w:rsidR="00222341">
        <w:rPr>
          <w:rFonts w:eastAsia="ＭＳ 明朝"/>
          <w:i/>
          <w:sz w:val="22"/>
          <w:lang w:eastAsia="ja-JP"/>
        </w:rPr>
        <w:t xml:space="preserve"> </w:t>
      </w:r>
      <w:r w:rsidR="00222341" w:rsidRPr="00222341">
        <w:rPr>
          <w:rFonts w:eastAsia="ＭＳ 明朝"/>
          <w:sz w:val="22"/>
          <w:lang w:eastAsia="ja-JP"/>
        </w:rPr>
        <w:t>and</w:t>
      </w:r>
      <w:r w:rsidR="00222341" w:rsidRPr="004E21FE">
        <w:rPr>
          <w:rFonts w:eastAsia="ＭＳ 明朝"/>
          <w:i/>
          <w:sz w:val="22"/>
          <w:lang w:eastAsia="ja-JP"/>
        </w:rPr>
        <w:t xml:space="preserve"> </w:t>
      </w:r>
      <w:r w:rsidR="00222341" w:rsidRPr="004E21FE">
        <w:rPr>
          <w:rFonts w:eastAsia="ＭＳ 明朝" w:hint="eastAsia"/>
          <w:i/>
          <w:sz w:val="22"/>
          <w:lang w:eastAsia="ja-JP"/>
        </w:rPr>
        <w:t xml:space="preserve">frequency </w:t>
      </w:r>
      <w:r w:rsidR="00222341" w:rsidRPr="004E21FE">
        <w:rPr>
          <w:rFonts w:eastAsia="ＭＳ 明朝"/>
          <w:i/>
          <w:sz w:val="22"/>
          <w:lang w:eastAsia="ja-JP"/>
        </w:rPr>
        <w:t>position</w:t>
      </w:r>
      <w:r w:rsidR="00960989" w:rsidRPr="00960989">
        <w:rPr>
          <w:rFonts w:eastAsia="ＭＳ 明朝" w:hint="eastAsia"/>
          <w:sz w:val="22"/>
          <w:lang w:eastAsia="ja-JP"/>
        </w:rPr>
        <w:t xml:space="preserve"> for CORESET configuration</w:t>
      </w:r>
      <w:r w:rsidR="001C2C1E">
        <w:rPr>
          <w:rFonts w:eastAsia="ＭＳ 明朝"/>
          <w:i/>
          <w:sz w:val="22"/>
          <w:lang w:eastAsia="ja-JP"/>
        </w:rPr>
        <w:t>.</w:t>
      </w:r>
      <w:r w:rsidR="00222341">
        <w:rPr>
          <w:rFonts w:eastAsia="ＭＳ 明朝"/>
          <w:i/>
          <w:sz w:val="22"/>
          <w:lang w:eastAsia="ja-JP"/>
        </w:rPr>
        <w:t xml:space="preserve"> </w:t>
      </w:r>
      <w:r w:rsidR="00222341" w:rsidRPr="00222341">
        <w:rPr>
          <w:rFonts w:eastAsia="ＭＳ 明朝"/>
          <w:sz w:val="22"/>
          <w:lang w:eastAsia="ja-JP"/>
        </w:rPr>
        <w:t>Table 1</w:t>
      </w:r>
      <w:r w:rsidR="001C2C1E">
        <w:rPr>
          <w:rFonts w:eastAsia="ＭＳ 明朝"/>
          <w:sz w:val="22"/>
          <w:lang w:eastAsia="ja-JP"/>
        </w:rPr>
        <w:t xml:space="preserve"> (a) and (b) </w:t>
      </w:r>
      <w:r w:rsidR="004A403E">
        <w:rPr>
          <w:rFonts w:eastAsia="ＭＳ 明朝" w:hint="eastAsia"/>
          <w:sz w:val="22"/>
          <w:lang w:eastAsia="ja-JP"/>
        </w:rPr>
        <w:t>show</w:t>
      </w:r>
      <w:r w:rsidR="004A403E">
        <w:rPr>
          <w:rFonts w:eastAsia="ＭＳ 明朝"/>
          <w:sz w:val="22"/>
          <w:lang w:eastAsia="ja-JP"/>
        </w:rPr>
        <w:t xml:space="preserve"> </w:t>
      </w:r>
      <w:r w:rsidR="001C2C1E">
        <w:rPr>
          <w:rFonts w:eastAsia="ＭＳ 明朝"/>
          <w:sz w:val="22"/>
          <w:lang w:eastAsia="ja-JP"/>
        </w:rPr>
        <w:t xml:space="preserve">proposed CORESET configuration for </w:t>
      </w:r>
      <w:r w:rsidR="00110EF3">
        <w:rPr>
          <w:rFonts w:eastAsia="ＭＳ 明朝" w:hint="eastAsia"/>
          <w:sz w:val="22"/>
          <w:lang w:eastAsia="ja-JP"/>
        </w:rPr>
        <w:t xml:space="preserve">the case of </w:t>
      </w:r>
      <w:r w:rsidR="001C2C1E">
        <w:rPr>
          <w:rFonts w:eastAsia="ＭＳ 明朝"/>
          <w:sz w:val="22"/>
          <w:lang w:eastAsia="ja-JP"/>
        </w:rPr>
        <w:t xml:space="preserve">15/30/120 kHz </w:t>
      </w:r>
      <w:r w:rsidR="00110EF3">
        <w:rPr>
          <w:rFonts w:eastAsia="ＭＳ 明朝" w:hint="eastAsia"/>
          <w:sz w:val="22"/>
          <w:lang w:eastAsia="ja-JP"/>
        </w:rPr>
        <w:t xml:space="preserve">SS/PBCH block </w:t>
      </w:r>
      <w:r w:rsidR="001C2C1E">
        <w:rPr>
          <w:rFonts w:eastAsia="ＭＳ 明朝"/>
          <w:sz w:val="22"/>
          <w:lang w:eastAsia="ja-JP"/>
        </w:rPr>
        <w:t xml:space="preserve">SCS and that for </w:t>
      </w:r>
      <w:r w:rsidR="00110EF3">
        <w:rPr>
          <w:rFonts w:eastAsia="ＭＳ 明朝" w:hint="eastAsia"/>
          <w:sz w:val="22"/>
          <w:lang w:eastAsia="ja-JP"/>
        </w:rPr>
        <w:t xml:space="preserve">the case of </w:t>
      </w:r>
      <w:r w:rsidR="001C2C1E">
        <w:rPr>
          <w:rFonts w:eastAsia="ＭＳ 明朝"/>
          <w:sz w:val="22"/>
          <w:lang w:eastAsia="ja-JP"/>
        </w:rPr>
        <w:t xml:space="preserve">240 kHz </w:t>
      </w:r>
      <w:r w:rsidR="00110EF3">
        <w:rPr>
          <w:rFonts w:eastAsia="ＭＳ 明朝" w:hint="eastAsia"/>
          <w:sz w:val="22"/>
          <w:lang w:eastAsia="ja-JP"/>
        </w:rPr>
        <w:t xml:space="preserve">SS/PBCH block </w:t>
      </w:r>
      <w:r w:rsidR="001C2C1E">
        <w:rPr>
          <w:rFonts w:eastAsia="ＭＳ 明朝"/>
          <w:sz w:val="22"/>
          <w:lang w:eastAsia="ja-JP"/>
        </w:rPr>
        <w:t xml:space="preserve">SCS </w:t>
      </w:r>
      <w:r w:rsidR="001C2C1E" w:rsidRPr="001C2C1E">
        <w:rPr>
          <w:rFonts w:eastAsia="ＭＳ 明朝"/>
          <w:sz w:val="22"/>
          <w:lang w:eastAsia="ja-JP"/>
        </w:rPr>
        <w:t>respectively</w:t>
      </w:r>
      <w:r w:rsidR="001C2C1E">
        <w:rPr>
          <w:rFonts w:eastAsia="ＭＳ 明朝"/>
          <w:sz w:val="22"/>
          <w:lang w:eastAsia="ja-JP"/>
        </w:rPr>
        <w:t>.</w:t>
      </w:r>
      <w:r w:rsidR="008151CD">
        <w:rPr>
          <w:rFonts w:eastAsia="ＭＳ 明朝"/>
          <w:sz w:val="22"/>
          <w:lang w:eastAsia="ja-JP"/>
        </w:rPr>
        <w:t xml:space="preserve">  </w:t>
      </w:r>
    </w:p>
    <w:p w14:paraId="5EAF8C70" w14:textId="77777777" w:rsidR="00C3682C" w:rsidRDefault="00110EF3" w:rsidP="00065FE9">
      <w:pPr>
        <w:spacing w:afterLines="50" w:after="120"/>
        <w:jc w:val="both"/>
        <w:rPr>
          <w:rFonts w:eastAsia="ＭＳ 明朝"/>
          <w:sz w:val="22"/>
          <w:lang w:eastAsia="ja-JP"/>
        </w:rPr>
      </w:pPr>
      <w:r>
        <w:rPr>
          <w:rFonts w:eastAsia="ＭＳ 明朝" w:hint="eastAsia"/>
          <w:sz w:val="22"/>
          <w:lang w:eastAsia="ja-JP"/>
        </w:rPr>
        <w:lastRenderedPageBreak/>
        <w:t xml:space="preserve">In case of </w:t>
      </w:r>
      <w:r>
        <w:rPr>
          <w:rFonts w:eastAsia="ＭＳ 明朝"/>
          <w:sz w:val="22"/>
          <w:lang w:eastAsia="ja-JP"/>
        </w:rPr>
        <w:t xml:space="preserve">15/30/120 kHz </w:t>
      </w:r>
      <w:r>
        <w:rPr>
          <w:rFonts w:eastAsia="ＭＳ 明朝" w:hint="eastAsia"/>
          <w:sz w:val="22"/>
          <w:lang w:eastAsia="ja-JP"/>
        </w:rPr>
        <w:t xml:space="preserve">SS/PBCH block </w:t>
      </w:r>
      <w:r>
        <w:rPr>
          <w:rFonts w:eastAsia="ＭＳ 明朝"/>
          <w:sz w:val="22"/>
          <w:lang w:eastAsia="ja-JP"/>
        </w:rPr>
        <w:t>SCS</w:t>
      </w:r>
      <w:r>
        <w:rPr>
          <w:rFonts w:eastAsia="ＭＳ 明朝" w:hint="eastAsia"/>
          <w:sz w:val="22"/>
          <w:lang w:eastAsia="ja-JP"/>
        </w:rPr>
        <w:t xml:space="preserve">, there are two SS/PBCH block locations within 14 symbols slot based on SS/PBCH block SCS, and for TDM between SS/PBCH block and corresponding CORESET, possible starting positions for CORESET are </w:t>
      </w:r>
      <w:r>
        <w:rPr>
          <w:rFonts w:eastAsia="ＭＳ 明朝"/>
          <w:sz w:val="22"/>
          <w:lang w:eastAsia="ja-JP"/>
        </w:rPr>
        <w:t>beginning</w:t>
      </w:r>
      <w:r>
        <w:rPr>
          <w:rFonts w:eastAsia="ＭＳ 明朝" w:hint="eastAsia"/>
          <w:sz w:val="22"/>
          <w:lang w:eastAsia="ja-JP"/>
        </w:rPr>
        <w:t xml:space="preserve"> of </w:t>
      </w:r>
      <w:r>
        <w:rPr>
          <w:rFonts w:eastAsia="ＭＳ 明朝"/>
          <w:sz w:val="22"/>
          <w:lang w:eastAsia="ja-JP"/>
        </w:rPr>
        <w:t>the</w:t>
      </w:r>
      <w:r>
        <w:rPr>
          <w:rFonts w:eastAsia="ＭＳ 明朝" w:hint="eastAsia"/>
          <w:sz w:val="22"/>
          <w:lang w:eastAsia="ja-JP"/>
        </w:rPr>
        <w:t xml:space="preserve"> slot and symbol just after the second SS/PBCH block.</w:t>
      </w:r>
      <w:r w:rsidR="00C3682C">
        <w:rPr>
          <w:rFonts w:eastAsia="ＭＳ 明朝" w:hint="eastAsia"/>
          <w:sz w:val="22"/>
          <w:lang w:eastAsia="ja-JP"/>
        </w:rPr>
        <w:t xml:space="preserve"> On the other hand, in case of 240 kHz SS/PBCH block SCS, there are consecutive four SS/PBCH block locations within consecutive two slots of 14 symbols each based on 240 kHz SCS. In such case, special indication mechanism is necessary so that CORESET starting positions can be middle of the slot. Some examples of CORESET start timing are shown in Figure 1.</w:t>
      </w:r>
    </w:p>
    <w:p w14:paraId="0FAB7DA1" w14:textId="77777777" w:rsidR="00C3682C" w:rsidRDefault="00C3682C" w:rsidP="00065FE9">
      <w:pPr>
        <w:spacing w:afterLines="50" w:after="120"/>
        <w:jc w:val="both"/>
        <w:rPr>
          <w:rFonts w:eastAsia="ＭＳ 明朝"/>
          <w:sz w:val="22"/>
          <w:lang w:eastAsia="ja-JP"/>
        </w:rPr>
      </w:pPr>
      <w:r>
        <w:rPr>
          <w:rFonts w:eastAsia="ＭＳ 明朝" w:hint="eastAsia"/>
          <w:sz w:val="22"/>
          <w:lang w:eastAsia="ja-JP"/>
        </w:rPr>
        <w:t>Regarding the candidate frequency locations for CORESET, it would be beneficial to assume the same centre frequency location between SS/PBCH block and RMSI so that UE does not perform RF retuning for RMSI reception after SS/PBCH block detection. Therefore, candidate freq</w:t>
      </w:r>
      <w:r w:rsidR="00F409B3">
        <w:rPr>
          <w:rFonts w:eastAsia="ＭＳ 明朝" w:hint="eastAsia"/>
          <w:sz w:val="22"/>
          <w:lang w:eastAsia="ja-JP"/>
        </w:rPr>
        <w:t>uency locations for CORESET as shown in Figure 2 can be considered.</w:t>
      </w:r>
    </w:p>
    <w:p w14:paraId="1E50992F" w14:textId="4F1CCFB5" w:rsidR="00AE1679" w:rsidRDefault="00F409B3" w:rsidP="00065FE9">
      <w:pPr>
        <w:spacing w:afterLines="50" w:after="120"/>
        <w:jc w:val="both"/>
        <w:rPr>
          <w:rFonts w:eastAsia="ＭＳ 明朝"/>
          <w:sz w:val="22"/>
          <w:lang w:eastAsia="ja-JP"/>
        </w:rPr>
      </w:pPr>
      <w:r>
        <w:rPr>
          <w:rFonts w:eastAsia="ＭＳ 明朝" w:hint="eastAsia"/>
          <w:sz w:val="22"/>
          <w:lang w:eastAsia="ja-JP"/>
        </w:rPr>
        <w:t xml:space="preserve">Regarding the resource amount for CORESET, i.e., combination between CORESET bandwidth and duration, either bandwidth or duration would be limited in different scenarios. For example, if CORESET SCS is smaller than SS/PBCH block SCS and TDM between SS/PBCH block and CORESET is required, CORESET duration would need to be limited e.g., to 1 symbol. In such case, to allocate sufficient amount of resource for the CORESET, CORESET bandwidth would need to be large, e.g., 2 or more times wider than SS/PBCH block bandwidth. On the other hand, for example in FDM case, CORESET bandwidth would need to be limited while four symbols would be available as CORESET duration. Therefore, as shown in Table 1 (a) and (b), we propose multiple configuration options regarding CORESET bandwidth and duration, and the candidate combinations between bandwidth and duration are limited and tied to </w:t>
      </w:r>
      <w:r w:rsidR="00DF632E">
        <w:rPr>
          <w:rFonts w:eastAsia="ＭＳ 明朝" w:hint="eastAsia"/>
          <w:sz w:val="22"/>
          <w:lang w:eastAsia="ja-JP"/>
        </w:rPr>
        <w:t>the scenario i.e., FDM or TDM between SS/PBCH block and CORESET. Thanks to such efficient limitation based on usage scenarios, a</w:t>
      </w:r>
      <w:r w:rsidR="00C3682C">
        <w:rPr>
          <w:rFonts w:eastAsia="ＭＳ 明朝" w:hint="eastAsia"/>
          <w:sz w:val="22"/>
          <w:lang w:eastAsia="ja-JP"/>
        </w:rPr>
        <w:t>s shown in Table 1 (a) and (b), p</w:t>
      </w:r>
      <w:r w:rsidR="0054557B">
        <w:rPr>
          <w:rFonts w:eastAsia="ＭＳ 明朝"/>
          <w:sz w:val="22"/>
          <w:lang w:eastAsia="ja-JP"/>
        </w:rPr>
        <w:t xml:space="preserve">roposed configurations can be informed with 4 bits. </w:t>
      </w:r>
    </w:p>
    <w:p w14:paraId="151169CE" w14:textId="77777777" w:rsidR="00AE1679" w:rsidRDefault="00AE1679" w:rsidP="00AE1679">
      <w:pPr>
        <w:spacing w:afterLines="50" w:after="120"/>
        <w:jc w:val="center"/>
        <w:rPr>
          <w:rFonts w:eastAsia="ＭＳ 明朝"/>
          <w:sz w:val="22"/>
          <w:lang w:eastAsia="ja-JP"/>
        </w:rPr>
      </w:pPr>
      <w:r w:rsidRPr="00AE1679">
        <w:rPr>
          <w:noProof/>
          <w:lang w:val="en-US" w:eastAsia="ja-JP"/>
        </w:rPr>
        <w:drawing>
          <wp:inline distT="0" distB="0" distL="0" distR="0" wp14:anchorId="47705543" wp14:editId="3B83C6AE">
            <wp:extent cx="3620611" cy="142989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1781" cy="1434309"/>
                    </a:xfrm>
                    <a:prstGeom prst="rect">
                      <a:avLst/>
                    </a:prstGeom>
                    <a:noFill/>
                    <a:ln>
                      <a:noFill/>
                    </a:ln>
                  </pic:spPr>
                </pic:pic>
              </a:graphicData>
            </a:graphic>
          </wp:inline>
        </w:drawing>
      </w:r>
    </w:p>
    <w:p w14:paraId="5814D37C" w14:textId="77777777" w:rsidR="00AE1679" w:rsidRDefault="00AE1679" w:rsidP="00AE1679">
      <w:pPr>
        <w:spacing w:afterLines="50" w:after="120"/>
        <w:jc w:val="center"/>
        <w:rPr>
          <w:rFonts w:eastAsia="ＭＳ 明朝"/>
          <w:sz w:val="21"/>
          <w:szCs w:val="21"/>
          <w:lang w:eastAsia="ja-JP"/>
        </w:rPr>
      </w:pPr>
      <w:r w:rsidRPr="00AE1679">
        <w:rPr>
          <w:rFonts w:eastAsia="ＭＳ 明朝" w:hint="eastAsia"/>
          <w:sz w:val="21"/>
          <w:szCs w:val="21"/>
          <w:lang w:eastAsia="ja-JP"/>
        </w:rPr>
        <w:t>Figure 1</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S</w:t>
      </w:r>
      <w:r w:rsidRPr="00AE1679">
        <w:rPr>
          <w:rFonts w:eastAsia="ＭＳ 明朝" w:hint="eastAsia"/>
          <w:sz w:val="21"/>
          <w:szCs w:val="21"/>
          <w:lang w:eastAsia="ja-JP"/>
        </w:rPr>
        <w:t>tart timing</w:t>
      </w:r>
      <w:r w:rsidR="00BC7020">
        <w:rPr>
          <w:rFonts w:eastAsia="ＭＳ 明朝"/>
          <w:sz w:val="21"/>
          <w:szCs w:val="21"/>
          <w:lang w:eastAsia="ja-JP"/>
        </w:rPr>
        <w:t>s</w:t>
      </w:r>
      <w:r>
        <w:rPr>
          <w:rFonts w:eastAsia="ＭＳ 明朝"/>
          <w:sz w:val="21"/>
          <w:szCs w:val="21"/>
          <w:lang w:eastAsia="ja-JP"/>
        </w:rPr>
        <w:t xml:space="preserve"> of CORESET configuration</w:t>
      </w:r>
    </w:p>
    <w:p w14:paraId="3202191C" w14:textId="77777777" w:rsidR="00AE1679" w:rsidRDefault="00AE1679" w:rsidP="00AE1679">
      <w:pPr>
        <w:spacing w:afterLines="50" w:after="120"/>
        <w:jc w:val="center"/>
        <w:rPr>
          <w:rFonts w:eastAsia="ＭＳ 明朝"/>
          <w:sz w:val="21"/>
          <w:szCs w:val="21"/>
          <w:lang w:eastAsia="ja-JP"/>
        </w:rPr>
      </w:pPr>
    </w:p>
    <w:p w14:paraId="158A1194" w14:textId="77777777" w:rsidR="00BC7020" w:rsidRDefault="00BC7020" w:rsidP="00AE1679">
      <w:pPr>
        <w:spacing w:afterLines="50" w:after="120"/>
        <w:jc w:val="center"/>
        <w:rPr>
          <w:rFonts w:eastAsia="ＭＳ 明朝"/>
          <w:sz w:val="21"/>
          <w:szCs w:val="21"/>
          <w:lang w:eastAsia="ja-JP"/>
        </w:rPr>
      </w:pPr>
    </w:p>
    <w:p w14:paraId="6CD11C67" w14:textId="77777777" w:rsidR="00BC7020" w:rsidRPr="00BC7020" w:rsidRDefault="00BC7020" w:rsidP="00AE1679">
      <w:pPr>
        <w:spacing w:afterLines="50" w:after="120"/>
        <w:jc w:val="center"/>
        <w:rPr>
          <w:rFonts w:eastAsia="ＭＳ 明朝"/>
          <w:sz w:val="21"/>
          <w:szCs w:val="21"/>
          <w:lang w:eastAsia="ja-JP"/>
        </w:rPr>
      </w:pPr>
      <w:r w:rsidRPr="00BC7020">
        <w:rPr>
          <w:noProof/>
          <w:lang w:val="en-US" w:eastAsia="ja-JP"/>
        </w:rPr>
        <w:drawing>
          <wp:inline distT="0" distB="0" distL="0" distR="0" wp14:anchorId="4969C4CC" wp14:editId="79AF99CD">
            <wp:extent cx="2433292" cy="1622982"/>
            <wp:effectExtent l="0" t="0" r="571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5108" cy="1637533"/>
                    </a:xfrm>
                    <a:prstGeom prst="rect">
                      <a:avLst/>
                    </a:prstGeom>
                    <a:noFill/>
                    <a:ln>
                      <a:noFill/>
                    </a:ln>
                  </pic:spPr>
                </pic:pic>
              </a:graphicData>
            </a:graphic>
          </wp:inline>
        </w:drawing>
      </w:r>
    </w:p>
    <w:p w14:paraId="2D3B79C1" w14:textId="77777777" w:rsidR="00AE1679" w:rsidRPr="00AE1679" w:rsidRDefault="00AE1679" w:rsidP="00AE1679">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sz w:val="21"/>
          <w:szCs w:val="21"/>
          <w:lang w:eastAsia="ja-JP"/>
        </w:rPr>
        <w:t>2</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Frequency position</w:t>
      </w:r>
      <w:r w:rsidR="00BC7020">
        <w:rPr>
          <w:rFonts w:eastAsia="ＭＳ 明朝"/>
          <w:sz w:val="21"/>
          <w:szCs w:val="21"/>
          <w:lang w:eastAsia="ja-JP"/>
        </w:rPr>
        <w:t>s</w:t>
      </w:r>
      <w:r>
        <w:rPr>
          <w:rFonts w:eastAsia="ＭＳ 明朝"/>
          <w:sz w:val="21"/>
          <w:szCs w:val="21"/>
          <w:lang w:eastAsia="ja-JP"/>
        </w:rPr>
        <w:t xml:space="preserve"> of CORESET </w:t>
      </w:r>
      <w:r w:rsidR="00BC7020">
        <w:rPr>
          <w:rFonts w:eastAsia="ＭＳ 明朝"/>
          <w:sz w:val="21"/>
          <w:szCs w:val="21"/>
          <w:lang w:eastAsia="ja-JP"/>
        </w:rPr>
        <w:t>configuration</w:t>
      </w:r>
    </w:p>
    <w:p w14:paraId="5DD70901" w14:textId="3F876166" w:rsidR="0054557B" w:rsidRDefault="00E30B3B" w:rsidP="00E30B3B">
      <w:pPr>
        <w:tabs>
          <w:tab w:val="left" w:pos="0"/>
        </w:tabs>
        <w:rPr>
          <w:iCs/>
          <w:sz w:val="21"/>
          <w:szCs w:val="21"/>
        </w:rPr>
      </w:pPr>
      <w:r>
        <w:rPr>
          <w:iCs/>
          <w:sz w:val="21"/>
          <w:szCs w:val="21"/>
        </w:rPr>
        <w:t>.</w:t>
      </w:r>
      <w:r w:rsidR="006F41EA">
        <w:rPr>
          <w:rFonts w:hint="eastAsia"/>
          <w:iCs/>
          <w:sz w:val="21"/>
          <w:szCs w:val="21"/>
          <w:lang w:eastAsia="ja-JP"/>
        </w:rPr>
        <w:t xml:space="preserve"> </w:t>
      </w:r>
    </w:p>
    <w:p w14:paraId="1D814BF3" w14:textId="49A8DD15" w:rsidR="00864A3B" w:rsidRDefault="00DF632E" w:rsidP="00240302">
      <w:pPr>
        <w:tabs>
          <w:tab w:val="left" w:pos="0"/>
        </w:tabs>
        <w:spacing w:afterLines="50" w:after="120"/>
        <w:rPr>
          <w:iCs/>
          <w:sz w:val="21"/>
          <w:szCs w:val="21"/>
        </w:rPr>
      </w:pPr>
      <w:r>
        <w:rPr>
          <w:rFonts w:hint="eastAsia"/>
          <w:iCs/>
          <w:sz w:val="21"/>
          <w:szCs w:val="21"/>
          <w:lang w:eastAsia="ja-JP"/>
        </w:rPr>
        <w:t>In summary, o</w:t>
      </w:r>
      <w:r w:rsidR="00864A3B">
        <w:rPr>
          <w:iCs/>
          <w:sz w:val="21"/>
          <w:szCs w:val="21"/>
        </w:rPr>
        <w:t xml:space="preserve">ur proposal </w:t>
      </w:r>
      <w:r>
        <w:rPr>
          <w:rFonts w:hint="eastAsia"/>
          <w:iCs/>
          <w:sz w:val="21"/>
          <w:szCs w:val="21"/>
          <w:lang w:eastAsia="ja-JP"/>
        </w:rPr>
        <w:t>can support</w:t>
      </w:r>
      <w:r w:rsidR="00864A3B" w:rsidRPr="00864A3B">
        <w:rPr>
          <w:iCs/>
          <w:sz w:val="21"/>
          <w:szCs w:val="21"/>
        </w:rPr>
        <w:t xml:space="preserve"> </w:t>
      </w:r>
      <w:r w:rsidR="00864A3B">
        <w:rPr>
          <w:iCs/>
          <w:sz w:val="21"/>
          <w:szCs w:val="21"/>
        </w:rPr>
        <w:t xml:space="preserve">both TDM and </w:t>
      </w:r>
      <w:r w:rsidR="00864A3B" w:rsidRPr="00864A3B">
        <w:rPr>
          <w:iCs/>
          <w:sz w:val="21"/>
          <w:szCs w:val="21"/>
        </w:rPr>
        <w:t>FDM between SS/PBCH block and CORESET/NR-PDSCH</w:t>
      </w:r>
      <w:r w:rsidR="00864A3B">
        <w:rPr>
          <w:iCs/>
          <w:sz w:val="21"/>
          <w:szCs w:val="21"/>
        </w:rPr>
        <w:t xml:space="preserve"> </w:t>
      </w:r>
      <w:r>
        <w:rPr>
          <w:rFonts w:hint="eastAsia"/>
          <w:iCs/>
          <w:sz w:val="21"/>
          <w:szCs w:val="21"/>
          <w:lang w:eastAsia="ja-JP"/>
        </w:rPr>
        <w:t>for the</w:t>
      </w:r>
      <w:r w:rsidR="00864A3B">
        <w:rPr>
          <w:iCs/>
          <w:sz w:val="21"/>
          <w:szCs w:val="21"/>
        </w:rPr>
        <w:t xml:space="preserve"> efficient use of resource</w:t>
      </w:r>
      <w:r>
        <w:rPr>
          <w:rFonts w:hint="eastAsia"/>
          <w:iCs/>
          <w:sz w:val="21"/>
          <w:szCs w:val="21"/>
          <w:lang w:eastAsia="ja-JP"/>
        </w:rPr>
        <w:t xml:space="preserve"> according to the scenarios</w:t>
      </w:r>
      <w:r w:rsidR="00864A3B">
        <w:rPr>
          <w:iCs/>
          <w:sz w:val="21"/>
          <w:szCs w:val="21"/>
        </w:rPr>
        <w:t>.</w:t>
      </w:r>
    </w:p>
    <w:p w14:paraId="044B61ED" w14:textId="53D798E3" w:rsidR="009C3D2A" w:rsidDel="00240302" w:rsidRDefault="009C3D2A" w:rsidP="00E30B3B">
      <w:pPr>
        <w:tabs>
          <w:tab w:val="left" w:pos="0"/>
        </w:tabs>
        <w:rPr>
          <w:del w:id="2" w:author="Hiroki Harada" w:date="2017-09-12T11:17:00Z"/>
          <w:iCs/>
          <w:sz w:val="21"/>
          <w:szCs w:val="21"/>
        </w:rPr>
      </w:pPr>
    </w:p>
    <w:p w14:paraId="5AF880DC" w14:textId="097E2CBB" w:rsidR="009C3D2A" w:rsidRDefault="009C3D2A" w:rsidP="00E30B3B">
      <w:pPr>
        <w:tabs>
          <w:tab w:val="left" w:pos="0"/>
        </w:tabs>
        <w:rPr>
          <w:rFonts w:eastAsia="ＭＳ 明朝"/>
          <w:b/>
          <w:sz w:val="22"/>
          <w:lang w:val="en-US" w:eastAsia="ja-JP"/>
        </w:rPr>
      </w:pPr>
      <w:bookmarkStart w:id="3" w:name="_GoBack"/>
      <w:bookmarkEnd w:id="3"/>
      <w:r w:rsidRPr="0083325C">
        <w:rPr>
          <w:rFonts w:eastAsia="ＭＳ 明朝" w:hint="eastAsia"/>
          <w:b/>
          <w:sz w:val="22"/>
          <w:lang w:val="en-US" w:eastAsia="ja-JP"/>
        </w:rPr>
        <w:t xml:space="preserve">Proposal </w:t>
      </w:r>
      <w:r>
        <w:rPr>
          <w:rFonts w:eastAsia="ＭＳ 明朝" w:hint="eastAsia"/>
          <w:b/>
          <w:sz w:val="22"/>
          <w:lang w:val="en-US" w:eastAsia="ja-JP"/>
        </w:rPr>
        <w:t>1</w:t>
      </w:r>
      <w:r w:rsidRPr="0083325C">
        <w:rPr>
          <w:rFonts w:eastAsia="ＭＳ 明朝" w:hint="eastAsia"/>
          <w:b/>
          <w:sz w:val="22"/>
          <w:lang w:val="en-US" w:eastAsia="ja-JP"/>
        </w:rPr>
        <w:t>:</w:t>
      </w:r>
      <w:r>
        <w:rPr>
          <w:rFonts w:eastAsia="ＭＳ 明朝" w:hint="eastAsia"/>
          <w:b/>
          <w:sz w:val="22"/>
          <w:lang w:val="en-US" w:eastAsia="ja-JP"/>
        </w:rPr>
        <w:t xml:space="preserve"> </w:t>
      </w:r>
      <w:r w:rsidR="00317028">
        <w:rPr>
          <w:rFonts w:eastAsia="ＭＳ 明朝" w:hint="eastAsia"/>
          <w:b/>
          <w:sz w:val="22"/>
          <w:lang w:val="en-US" w:eastAsia="ja-JP"/>
        </w:rPr>
        <w:t xml:space="preserve">NR-PBCH carries 4 bits indication for </w:t>
      </w:r>
      <w:r w:rsidRPr="009C3D2A">
        <w:rPr>
          <w:rFonts w:eastAsia="ＭＳ 明朝"/>
          <w:b/>
          <w:sz w:val="22"/>
          <w:lang w:val="en-US" w:eastAsia="ja-JP"/>
        </w:rPr>
        <w:t>CORESET configuration information</w:t>
      </w:r>
      <w:r>
        <w:rPr>
          <w:rFonts w:eastAsia="ＭＳ 明朝"/>
          <w:b/>
          <w:sz w:val="22"/>
          <w:lang w:val="en-US" w:eastAsia="ja-JP"/>
        </w:rPr>
        <w:t>.</w:t>
      </w:r>
    </w:p>
    <w:p w14:paraId="0FD5F2EF" w14:textId="0C3805FA" w:rsidR="007D00E9" w:rsidRPr="007D00E9" w:rsidRDefault="009C3D2A" w:rsidP="007D00E9">
      <w:pPr>
        <w:pStyle w:val="afd"/>
        <w:numPr>
          <w:ilvl w:val="0"/>
          <w:numId w:val="11"/>
        </w:numPr>
        <w:spacing w:before="120"/>
        <w:ind w:firstLineChars="0"/>
        <w:rPr>
          <w:rFonts w:ascii="Times New Roman" w:eastAsia="ＭＳ 明朝" w:hAnsi="Times New Roman"/>
          <w:b/>
          <w:sz w:val="22"/>
          <w:lang w:eastAsia="ja-JP"/>
        </w:rPr>
      </w:pPr>
      <w:r w:rsidRPr="007D00E9">
        <w:rPr>
          <w:rFonts w:ascii="Times New Roman" w:eastAsia="ＭＳ 明朝" w:hAnsi="Times New Roman"/>
          <w:b/>
          <w:sz w:val="22"/>
          <w:lang w:eastAsia="ja-JP"/>
        </w:rPr>
        <w:t xml:space="preserve"> Limited combinations of bandwidth, duration, start timing and frequency position </w:t>
      </w:r>
      <w:r w:rsidR="00317028" w:rsidRPr="007D00E9">
        <w:rPr>
          <w:rFonts w:ascii="Times New Roman" w:eastAsia="ＭＳ 明朝" w:hAnsi="Times New Roman"/>
          <w:b/>
          <w:sz w:val="22"/>
          <w:lang w:eastAsia="ja-JP"/>
        </w:rPr>
        <w:t xml:space="preserve">of CORESET </w:t>
      </w:r>
      <w:r w:rsidR="007D00E9">
        <w:rPr>
          <w:rFonts w:ascii="Times New Roman" w:eastAsia="ＭＳ 明朝" w:hAnsi="Times New Roman" w:hint="eastAsia"/>
          <w:b/>
          <w:sz w:val="22"/>
          <w:lang w:eastAsia="ja-JP"/>
        </w:rPr>
        <w:t xml:space="preserve">that enable both TDM and FDM between SS/PBCH block and CORESET/RMSI </w:t>
      </w:r>
      <w:r w:rsidRPr="007D00E9">
        <w:rPr>
          <w:rFonts w:ascii="Times New Roman" w:eastAsia="ＭＳ 明朝" w:hAnsi="Times New Roman"/>
          <w:b/>
          <w:sz w:val="22"/>
          <w:lang w:eastAsia="ja-JP"/>
        </w:rPr>
        <w:t xml:space="preserve">are </w:t>
      </w:r>
      <w:r w:rsidR="00317028" w:rsidRPr="007D00E9">
        <w:rPr>
          <w:rFonts w:ascii="Times New Roman" w:eastAsia="ＭＳ 明朝" w:hAnsi="Times New Roman"/>
          <w:b/>
          <w:sz w:val="22"/>
          <w:lang w:eastAsia="ja-JP"/>
        </w:rPr>
        <w:t>supported.</w:t>
      </w:r>
    </w:p>
    <w:p w14:paraId="2EC1715D" w14:textId="5C49ED82" w:rsidR="00087DFD" w:rsidRPr="007D00E9" w:rsidRDefault="007D00E9" w:rsidP="007D00E9">
      <w:pPr>
        <w:pStyle w:val="afd"/>
        <w:numPr>
          <w:ilvl w:val="0"/>
          <w:numId w:val="11"/>
        </w:numPr>
        <w:spacing w:before="120"/>
        <w:ind w:firstLineChars="0"/>
        <w:rPr>
          <w:iCs/>
          <w:szCs w:val="21"/>
        </w:rPr>
      </w:pPr>
      <w:r>
        <w:rPr>
          <w:rFonts w:ascii="Times New Roman" w:eastAsia="ＭＳ 明朝" w:hAnsi="Times New Roman" w:hint="eastAsia"/>
          <w:b/>
          <w:sz w:val="22"/>
          <w:lang w:eastAsia="ja-JP"/>
        </w:rPr>
        <w:lastRenderedPageBreak/>
        <w:t>Different combinations are supported between SS/PBCH block SCS of 15/30/120 kHz and SS/PBCH block SCS of 240 kHz</w:t>
      </w:r>
    </w:p>
    <w:p w14:paraId="4E26BBB9" w14:textId="77777777" w:rsidR="009C3D2A" w:rsidRDefault="009C3D2A" w:rsidP="00065FE9">
      <w:pPr>
        <w:spacing w:afterLines="50" w:after="120"/>
        <w:jc w:val="both"/>
        <w:rPr>
          <w:rFonts w:eastAsia="ＭＳ 明朝"/>
          <w:sz w:val="22"/>
          <w:lang w:eastAsia="ja-JP"/>
        </w:rPr>
      </w:pPr>
    </w:p>
    <w:p w14:paraId="7A77F3EE" w14:textId="77777777" w:rsidR="00411CC3" w:rsidRDefault="00411CC3" w:rsidP="00411CC3">
      <w:pPr>
        <w:pStyle w:val="2"/>
        <w:rPr>
          <w:lang w:eastAsia="ja-JP"/>
        </w:rPr>
      </w:pPr>
      <w:r>
        <w:rPr>
          <w:lang w:eastAsia="ja-JP"/>
        </w:rPr>
        <w:t>Additional information of CORESET configuration</w:t>
      </w:r>
    </w:p>
    <w:p w14:paraId="418ECB6C" w14:textId="6E9E0113" w:rsidR="00744F43" w:rsidRDefault="00744F43" w:rsidP="00065FE9">
      <w:pPr>
        <w:spacing w:afterLines="50" w:after="120"/>
        <w:jc w:val="both"/>
        <w:rPr>
          <w:rFonts w:eastAsia="ＭＳ 明朝"/>
          <w:sz w:val="22"/>
          <w:lang w:eastAsia="ja-JP"/>
        </w:rPr>
      </w:pPr>
      <w:r>
        <w:rPr>
          <w:rFonts w:eastAsia="ＭＳ 明朝" w:hint="eastAsia"/>
          <w:sz w:val="22"/>
          <w:lang w:eastAsia="ja-JP"/>
        </w:rPr>
        <w:t>I</w:t>
      </w:r>
      <w:r w:rsidRPr="00744F43">
        <w:rPr>
          <w:rFonts w:eastAsia="ＭＳ 明朝" w:hint="eastAsia"/>
          <w:sz w:val="22"/>
          <w:lang w:eastAsia="ja-JP"/>
        </w:rPr>
        <w:t>n case with multiple SS/PBCH block frequency locations within a wideband CC and large number of beams for SS/PBCH block transmissions</w:t>
      </w:r>
      <w:r>
        <w:rPr>
          <w:rFonts w:eastAsia="ＭＳ 明朝" w:hint="eastAsia"/>
          <w:sz w:val="22"/>
          <w:lang w:eastAsia="ja-JP"/>
        </w:rPr>
        <w:t>, RMSI transmission overhead would be an issue if RMSI is transmitted on every SS/PBCH block frequency location</w:t>
      </w:r>
      <w:r w:rsidR="00D32472">
        <w:rPr>
          <w:rFonts w:eastAsia="ＭＳ 明朝" w:hint="eastAsia"/>
          <w:sz w:val="22"/>
          <w:lang w:eastAsia="ja-JP"/>
        </w:rPr>
        <w:t xml:space="preserve"> as shown in Figure 3</w:t>
      </w:r>
      <w:r>
        <w:rPr>
          <w:rFonts w:eastAsia="ＭＳ 明朝" w:hint="eastAsia"/>
          <w:sz w:val="22"/>
          <w:lang w:eastAsia="ja-JP"/>
        </w:rPr>
        <w:t>.</w:t>
      </w:r>
    </w:p>
    <w:p w14:paraId="60A8C61C" w14:textId="6CE74CF5" w:rsidR="00D32472" w:rsidRDefault="00D32472" w:rsidP="00065FE9">
      <w:pPr>
        <w:spacing w:afterLines="50" w:after="120"/>
        <w:jc w:val="both"/>
        <w:rPr>
          <w:rFonts w:eastAsia="ＭＳ 明朝"/>
          <w:sz w:val="22"/>
          <w:lang w:eastAsia="ja-JP"/>
        </w:rPr>
      </w:pPr>
      <w:r>
        <w:rPr>
          <w:rFonts w:eastAsia="ＭＳ 明朝" w:hint="eastAsia"/>
          <w:noProof/>
          <w:sz w:val="22"/>
          <w:lang w:val="en-US" w:eastAsia="ja-JP"/>
        </w:rPr>
        <w:drawing>
          <wp:inline distT="0" distB="0" distL="0" distR="0" wp14:anchorId="00803324" wp14:editId="37D8D928">
            <wp:extent cx="6332220" cy="286639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866390"/>
                    </a:xfrm>
                    <a:prstGeom prst="rect">
                      <a:avLst/>
                    </a:prstGeom>
                  </pic:spPr>
                </pic:pic>
              </a:graphicData>
            </a:graphic>
          </wp:inline>
        </w:drawing>
      </w:r>
    </w:p>
    <w:p w14:paraId="26930F9B" w14:textId="2DA2C8F3" w:rsidR="00D32472" w:rsidRPr="00AE1679" w:rsidRDefault="00D32472" w:rsidP="00D32472">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sz w:val="21"/>
          <w:szCs w:val="21"/>
          <w:lang w:eastAsia="ja-JP"/>
        </w:rPr>
        <w:t>3</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 xml:space="preserve">Example of </w:t>
      </w:r>
      <w:r>
        <w:rPr>
          <w:rFonts w:eastAsia="ＭＳ 明朝" w:hint="eastAsia"/>
          <w:sz w:val="21"/>
          <w:szCs w:val="21"/>
          <w:lang w:eastAsia="ja-JP"/>
        </w:rPr>
        <w:t>CORESET configuration in wideband CC (multiple CORESET/RMSI transmissions)</w:t>
      </w:r>
    </w:p>
    <w:p w14:paraId="05764DCB" w14:textId="2BE95F0B" w:rsidR="00D32472" w:rsidRDefault="00D32472" w:rsidP="00065FE9">
      <w:pPr>
        <w:spacing w:afterLines="50" w:after="120"/>
        <w:jc w:val="both"/>
        <w:rPr>
          <w:rFonts w:eastAsia="ＭＳ 明朝"/>
          <w:sz w:val="22"/>
          <w:lang w:eastAsia="ja-JP"/>
        </w:rPr>
      </w:pPr>
      <w:r>
        <w:rPr>
          <w:rFonts w:eastAsia="ＭＳ 明朝" w:hint="eastAsia"/>
          <w:sz w:val="22"/>
          <w:lang w:eastAsia="ja-JP"/>
        </w:rPr>
        <w:t xml:space="preserve">Therefore, we think it is beneficial to </w:t>
      </w:r>
      <w:r w:rsidRPr="00D32472">
        <w:rPr>
          <w:rFonts w:eastAsia="ＭＳ 明朝" w:hint="eastAsia"/>
          <w:sz w:val="22"/>
          <w:lang w:eastAsia="ja-JP"/>
        </w:rPr>
        <w:t>support additional information on CORESET</w:t>
      </w:r>
      <w:r>
        <w:rPr>
          <w:rFonts w:eastAsia="ＭＳ 明朝" w:hint="eastAsia"/>
          <w:sz w:val="22"/>
          <w:lang w:eastAsia="ja-JP"/>
        </w:rPr>
        <w:t xml:space="preserve"> in NR-PBCH so that RMSI transmission within wideband CC can be limited as shown in Figure 4. In this case, by using the additional</w:t>
      </w:r>
      <w:r w:rsidRPr="00D32472">
        <w:rPr>
          <w:rFonts w:eastAsia="ＭＳ 明朝" w:hint="eastAsia"/>
          <w:sz w:val="22"/>
          <w:lang w:eastAsia="ja-JP"/>
        </w:rPr>
        <w:t xml:space="preserve"> information</w:t>
      </w:r>
      <w:r>
        <w:rPr>
          <w:rFonts w:eastAsia="ＭＳ 明朝" w:hint="eastAsia"/>
          <w:sz w:val="22"/>
          <w:lang w:eastAsia="ja-JP"/>
        </w:rPr>
        <w:t xml:space="preserve"> together with the</w:t>
      </w:r>
      <w:r w:rsidRPr="00D32472">
        <w:rPr>
          <w:rFonts w:eastAsia="ＭＳ 明朝" w:hint="eastAsia"/>
          <w:sz w:val="22"/>
          <w:lang w:eastAsia="ja-JP"/>
        </w:rPr>
        <w:t xml:space="preserve"> CORESET configuration information</w:t>
      </w:r>
      <w:r>
        <w:rPr>
          <w:rFonts w:eastAsia="ＭＳ 明朝" w:hint="eastAsia"/>
          <w:sz w:val="22"/>
          <w:lang w:eastAsia="ja-JP"/>
        </w:rPr>
        <w:t xml:space="preserve"> discussed in previous section</w:t>
      </w:r>
      <w:r w:rsidRPr="00D32472">
        <w:rPr>
          <w:rFonts w:eastAsia="ＭＳ 明朝" w:hint="eastAsia"/>
          <w:sz w:val="22"/>
          <w:lang w:eastAsia="ja-JP"/>
        </w:rPr>
        <w:t xml:space="preserve">, UE can identify CORESET time/frequency location even if it is different location from any of candidate locations indicated by the CORESET configuration information. For example, </w:t>
      </w:r>
      <w:r>
        <w:rPr>
          <w:rFonts w:eastAsia="ＭＳ 明朝" w:hint="eastAsia"/>
          <w:sz w:val="22"/>
          <w:lang w:eastAsia="ja-JP"/>
        </w:rPr>
        <w:t xml:space="preserve">additional information in </w:t>
      </w:r>
      <w:r w:rsidRPr="00D32472">
        <w:rPr>
          <w:rFonts w:eastAsia="ＭＳ 明朝" w:hint="eastAsia"/>
          <w:sz w:val="22"/>
          <w:lang w:eastAsia="ja-JP"/>
        </w:rPr>
        <w:t xml:space="preserve">NR-PBCH in frequency location #a can indicate that </w:t>
      </w:r>
      <w:r>
        <w:rPr>
          <w:rFonts w:eastAsia="ＭＳ 明朝" w:hint="eastAsia"/>
          <w:sz w:val="22"/>
          <w:lang w:eastAsia="ja-JP"/>
        </w:rPr>
        <w:t xml:space="preserve">the </w:t>
      </w:r>
      <w:r w:rsidRPr="00D32472">
        <w:rPr>
          <w:rFonts w:eastAsia="ＭＳ 明朝" w:hint="eastAsia"/>
          <w:sz w:val="22"/>
          <w:lang w:eastAsia="ja-JP"/>
        </w:rPr>
        <w:t xml:space="preserve">corresponding reference SS/PBCH block location for CORESET configuration information is frequency location #b, and then CORESET configuration </w:t>
      </w:r>
      <w:r w:rsidRPr="00D32472">
        <w:rPr>
          <w:rFonts w:eastAsia="ＭＳ 明朝"/>
          <w:sz w:val="22"/>
          <w:lang w:eastAsia="ja-JP"/>
        </w:rPr>
        <w:t>information</w:t>
      </w:r>
      <w:r w:rsidRPr="00D32472">
        <w:rPr>
          <w:rFonts w:eastAsia="ＭＳ 明朝" w:hint="eastAsia"/>
          <w:sz w:val="22"/>
          <w:lang w:eastAsia="ja-JP"/>
        </w:rPr>
        <w:t xml:space="preserve"> </w:t>
      </w:r>
      <w:r>
        <w:rPr>
          <w:rFonts w:eastAsia="ＭＳ 明朝" w:hint="eastAsia"/>
          <w:sz w:val="22"/>
          <w:lang w:eastAsia="ja-JP"/>
        </w:rPr>
        <w:t xml:space="preserve">in NR-PBCH in frequency location #a </w:t>
      </w:r>
      <w:r w:rsidRPr="00D32472">
        <w:rPr>
          <w:rFonts w:eastAsia="ＭＳ 明朝" w:hint="eastAsia"/>
          <w:sz w:val="22"/>
          <w:lang w:eastAsia="ja-JP"/>
        </w:rPr>
        <w:t xml:space="preserve">can indicate relative time/frequency location of </w:t>
      </w:r>
      <w:r>
        <w:rPr>
          <w:rFonts w:eastAsia="ＭＳ 明朝" w:hint="eastAsia"/>
          <w:sz w:val="22"/>
          <w:lang w:eastAsia="ja-JP"/>
        </w:rPr>
        <w:t xml:space="preserve">the corresponding </w:t>
      </w:r>
      <w:r w:rsidRPr="00D32472">
        <w:rPr>
          <w:rFonts w:eastAsia="ＭＳ 明朝" w:hint="eastAsia"/>
          <w:sz w:val="22"/>
          <w:lang w:eastAsia="ja-JP"/>
        </w:rPr>
        <w:t>CORESET based on the reference SS/PBCH block location.</w:t>
      </w:r>
    </w:p>
    <w:p w14:paraId="6A439DD9" w14:textId="13CE9A75" w:rsidR="00D32472" w:rsidRDefault="00D32472" w:rsidP="00065FE9">
      <w:pPr>
        <w:spacing w:afterLines="50" w:after="120"/>
        <w:jc w:val="both"/>
        <w:rPr>
          <w:rFonts w:eastAsia="ＭＳ 明朝"/>
          <w:sz w:val="22"/>
          <w:lang w:eastAsia="ja-JP"/>
        </w:rPr>
      </w:pPr>
      <w:r>
        <w:rPr>
          <w:rFonts w:eastAsia="ＭＳ 明朝" w:hint="eastAsia"/>
          <w:noProof/>
          <w:sz w:val="22"/>
          <w:lang w:val="en-US" w:eastAsia="ja-JP"/>
        </w:rPr>
        <w:drawing>
          <wp:inline distT="0" distB="0" distL="0" distR="0" wp14:anchorId="78082DC0" wp14:editId="08A4B85B">
            <wp:extent cx="6332220" cy="274637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746375"/>
                    </a:xfrm>
                    <a:prstGeom prst="rect">
                      <a:avLst/>
                    </a:prstGeom>
                  </pic:spPr>
                </pic:pic>
              </a:graphicData>
            </a:graphic>
          </wp:inline>
        </w:drawing>
      </w:r>
    </w:p>
    <w:p w14:paraId="08C89946" w14:textId="037DEF7E" w:rsidR="00D32472" w:rsidRPr="00AE1679" w:rsidRDefault="00D32472" w:rsidP="00D32472">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hint="eastAsia"/>
          <w:sz w:val="21"/>
          <w:szCs w:val="21"/>
          <w:lang w:eastAsia="ja-JP"/>
        </w:rPr>
        <w:t>4</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 xml:space="preserve">Example of </w:t>
      </w:r>
      <w:r>
        <w:rPr>
          <w:rFonts w:eastAsia="ＭＳ 明朝" w:hint="eastAsia"/>
          <w:sz w:val="21"/>
          <w:szCs w:val="21"/>
          <w:lang w:eastAsia="ja-JP"/>
        </w:rPr>
        <w:t>CORESET configuration in wideband CC (limited CORESET/RMSI transmissions)</w:t>
      </w:r>
    </w:p>
    <w:p w14:paraId="36440440" w14:textId="77777777" w:rsidR="00D32472" w:rsidRPr="00D32472" w:rsidRDefault="00D32472" w:rsidP="00065FE9">
      <w:pPr>
        <w:spacing w:afterLines="50" w:after="120"/>
        <w:jc w:val="both"/>
        <w:rPr>
          <w:rFonts w:eastAsia="ＭＳ 明朝"/>
          <w:sz w:val="22"/>
          <w:lang w:eastAsia="ja-JP"/>
        </w:rPr>
      </w:pPr>
    </w:p>
    <w:p w14:paraId="36D5A534" w14:textId="428B0125" w:rsidR="006E539B" w:rsidRPr="006E539B" w:rsidRDefault="00317028" w:rsidP="00317028">
      <w:pPr>
        <w:spacing w:afterLines="50" w:after="120"/>
        <w:rPr>
          <w:rFonts w:eastAsia="ＭＳ 明朝"/>
          <w:sz w:val="22"/>
          <w:lang w:eastAsia="ja-JP"/>
        </w:rPr>
      </w:pPr>
      <w:r>
        <w:rPr>
          <w:rFonts w:eastAsia="ＭＳ 明朝" w:hint="eastAsia"/>
          <w:sz w:val="22"/>
          <w:lang w:eastAsia="ja-JP"/>
        </w:rPr>
        <w:t xml:space="preserve">For example, such additional information consists of frequency offset information from detected SS/PBCH block and timing information such as timing offset from detected SS/PBCH block or reference SS/PBCH block index. Considering that this mechanism is beneficial in case </w:t>
      </w:r>
      <w:r w:rsidRPr="00744F43">
        <w:rPr>
          <w:rFonts w:eastAsia="ＭＳ 明朝" w:hint="eastAsia"/>
          <w:sz w:val="22"/>
          <w:lang w:eastAsia="ja-JP"/>
        </w:rPr>
        <w:t>with multiple SS/PBCH block frequency locations within a wideband CC and large number of beams for SS/PBCH block transmissions</w:t>
      </w:r>
      <w:r>
        <w:rPr>
          <w:rFonts w:eastAsia="ＭＳ 明朝" w:hint="eastAsia"/>
          <w:sz w:val="22"/>
          <w:lang w:eastAsia="ja-JP"/>
        </w:rPr>
        <w:t>, this additional information should be carried by NR-PBCH only in case of above 6 GHz. In addition, the bit size for this additional information should be limited since the NR-PBCH payload size is limited. For example, if frequency offset candidates are limited to up to 8 patterns (i.e., 3 bits) while full flexibility on candidate reference SS/PBCH block timing is kept (i.e., 6 bits), 9 bits in total is necessary.</w:t>
      </w:r>
      <w:r w:rsidR="009B1F49">
        <w:rPr>
          <w:rFonts w:eastAsia="ＭＳ 明朝" w:hint="eastAsia"/>
          <w:sz w:val="22"/>
          <w:lang w:eastAsia="ja-JP"/>
        </w:rPr>
        <w:t xml:space="preserve">　</w:t>
      </w:r>
      <w:r w:rsidR="009B1F49">
        <w:rPr>
          <w:rFonts w:eastAsia="ＭＳ 明朝" w:hint="eastAsia"/>
          <w:sz w:val="22"/>
          <w:lang w:eastAsia="ja-JP"/>
        </w:rPr>
        <w:t>In another example, if only frequency offset are indicated with supporting more candidates (e.g., 5 or more bits), CORESET configuration in wideband CC can be more flexible while UE needs to detect SS/PBCH block again on the indicated frequency location</w:t>
      </w:r>
      <w:r w:rsidR="001A26B5">
        <w:rPr>
          <w:rFonts w:eastAsia="ＭＳ 明朝" w:hint="eastAsia"/>
          <w:sz w:val="22"/>
          <w:lang w:eastAsia="ja-JP"/>
        </w:rPr>
        <w:t xml:space="preserve"> so that time location of the CORESET can be derived.</w:t>
      </w:r>
    </w:p>
    <w:p w14:paraId="3D2F7C68" w14:textId="4EF36D1C" w:rsidR="00411CC3" w:rsidRPr="001A26B5" w:rsidDel="00240302" w:rsidRDefault="00411CC3" w:rsidP="00065FE9">
      <w:pPr>
        <w:spacing w:afterLines="50" w:after="120"/>
        <w:jc w:val="both"/>
        <w:rPr>
          <w:del w:id="4" w:author="Hiroki Harada" w:date="2017-09-12T11:17:00Z"/>
          <w:rFonts w:eastAsia="ＭＳ 明朝"/>
          <w:sz w:val="22"/>
          <w:lang w:eastAsia="ja-JP"/>
        </w:rPr>
      </w:pPr>
    </w:p>
    <w:p w14:paraId="61C46451" w14:textId="252765D6" w:rsidR="00487C7D" w:rsidRDefault="00487C7D" w:rsidP="00487C7D">
      <w:pPr>
        <w:tabs>
          <w:tab w:val="left" w:pos="0"/>
        </w:tabs>
        <w:rPr>
          <w:rFonts w:eastAsia="ＭＳ 明朝"/>
          <w:b/>
          <w:sz w:val="22"/>
          <w:lang w:val="en-US" w:eastAsia="ja-JP"/>
        </w:rPr>
      </w:pPr>
      <w:r w:rsidRPr="0083325C">
        <w:rPr>
          <w:rFonts w:eastAsia="ＭＳ 明朝" w:hint="eastAsia"/>
          <w:b/>
          <w:sz w:val="22"/>
          <w:lang w:val="en-US" w:eastAsia="ja-JP"/>
        </w:rPr>
        <w:t xml:space="preserve">Proposal </w:t>
      </w:r>
      <w:r w:rsidR="007D00E9">
        <w:rPr>
          <w:rFonts w:eastAsia="ＭＳ 明朝" w:hint="eastAsia"/>
          <w:b/>
          <w:sz w:val="22"/>
          <w:lang w:val="en-US" w:eastAsia="ja-JP"/>
        </w:rPr>
        <w:t>2</w:t>
      </w:r>
      <w:r w:rsidRPr="0083325C">
        <w:rPr>
          <w:rFonts w:eastAsia="ＭＳ 明朝" w:hint="eastAsia"/>
          <w:b/>
          <w:sz w:val="22"/>
          <w:lang w:val="en-US" w:eastAsia="ja-JP"/>
        </w:rPr>
        <w:t>:</w:t>
      </w:r>
      <w:r>
        <w:rPr>
          <w:rFonts w:eastAsia="ＭＳ 明朝" w:hint="eastAsia"/>
          <w:b/>
          <w:sz w:val="22"/>
          <w:lang w:val="en-US" w:eastAsia="ja-JP"/>
        </w:rPr>
        <w:t xml:space="preserve"> </w:t>
      </w:r>
      <w:r w:rsidR="007D00E9">
        <w:rPr>
          <w:rFonts w:eastAsia="ＭＳ 明朝" w:hint="eastAsia"/>
          <w:b/>
          <w:sz w:val="22"/>
          <w:lang w:val="en-US" w:eastAsia="ja-JP"/>
        </w:rPr>
        <w:t xml:space="preserve">In case of above 6 GHz, NR-PBCH carries [5 </w:t>
      </w:r>
      <w:r w:rsidR="007D00E9">
        <w:rPr>
          <w:rFonts w:eastAsia="ＭＳ 明朝"/>
          <w:b/>
          <w:sz w:val="22"/>
          <w:lang w:val="en-US" w:eastAsia="ja-JP"/>
        </w:rPr>
        <w:t>–</w:t>
      </w:r>
      <w:r w:rsidR="007D00E9">
        <w:rPr>
          <w:rFonts w:eastAsia="ＭＳ 明朝" w:hint="eastAsia"/>
          <w:b/>
          <w:sz w:val="22"/>
          <w:lang w:val="en-US" w:eastAsia="ja-JP"/>
        </w:rPr>
        <w:t xml:space="preserve"> 9] bits indication for additional information on CORESET time/frequency location.</w:t>
      </w:r>
    </w:p>
    <w:p w14:paraId="132EE4AF" w14:textId="3E8594B7" w:rsidR="007D00E9" w:rsidRPr="007D00E9" w:rsidRDefault="007D00E9" w:rsidP="007D00E9">
      <w:pPr>
        <w:pStyle w:val="afd"/>
        <w:numPr>
          <w:ilvl w:val="0"/>
          <w:numId w:val="11"/>
        </w:numPr>
        <w:spacing w:before="12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This additional information indicates reference SS/PBCH block time</w:t>
      </w:r>
      <w:r w:rsidR="001A26B5">
        <w:rPr>
          <w:rFonts w:ascii="Times New Roman" w:eastAsia="ＭＳ 明朝" w:hAnsi="Times New Roman" w:hint="eastAsia"/>
          <w:b/>
          <w:sz w:val="22"/>
          <w:lang w:eastAsia="ja-JP"/>
        </w:rPr>
        <w:t>/</w:t>
      </w:r>
      <w:r>
        <w:rPr>
          <w:rFonts w:ascii="Times New Roman" w:eastAsia="ＭＳ 明朝" w:hAnsi="Times New Roman" w:hint="eastAsia"/>
          <w:b/>
          <w:sz w:val="22"/>
          <w:lang w:eastAsia="ja-JP"/>
        </w:rPr>
        <w:t>frequency location for CORESET configuration information</w:t>
      </w:r>
      <w:r w:rsidRPr="007D00E9">
        <w:rPr>
          <w:rFonts w:ascii="Times New Roman" w:eastAsia="ＭＳ 明朝" w:hAnsi="Times New Roman"/>
          <w:b/>
          <w:sz w:val="22"/>
          <w:lang w:eastAsia="ja-JP"/>
        </w:rPr>
        <w:t>.</w:t>
      </w:r>
    </w:p>
    <w:p w14:paraId="46495CA7" w14:textId="77777777" w:rsidR="00487C7D" w:rsidRPr="007D00E9" w:rsidRDefault="00487C7D" w:rsidP="00065FE9">
      <w:pPr>
        <w:spacing w:afterLines="50" w:after="120"/>
        <w:jc w:val="both"/>
        <w:rPr>
          <w:rFonts w:eastAsia="ＭＳ 明朝"/>
          <w:sz w:val="22"/>
          <w:lang w:val="en-US" w:eastAsia="ja-JP"/>
        </w:rPr>
      </w:pPr>
    </w:p>
    <w:p w14:paraId="07745BB9" w14:textId="77777777" w:rsidR="006553FB" w:rsidRPr="007B3771" w:rsidRDefault="006553FB" w:rsidP="001E3024">
      <w:pPr>
        <w:pStyle w:val="1"/>
        <w:spacing w:before="180" w:after="120"/>
        <w:ind w:left="0" w:firstLine="0"/>
        <w:rPr>
          <w:rFonts w:eastAsia="SimSun"/>
          <w:b/>
          <w:lang w:val="en-US" w:eastAsia="zh-CN"/>
        </w:rPr>
      </w:pPr>
      <w:r w:rsidRPr="007B3771">
        <w:rPr>
          <w:rFonts w:eastAsia="SimSun" w:hint="eastAsia"/>
          <w:b/>
          <w:lang w:val="en-US" w:eastAsia="zh-CN"/>
        </w:rPr>
        <w:t xml:space="preserve">Conclusion </w:t>
      </w:r>
    </w:p>
    <w:p w14:paraId="15EF6EA6" w14:textId="77777777" w:rsidR="00F92700" w:rsidRPr="00E25527" w:rsidRDefault="00E25527" w:rsidP="00E25527">
      <w:pPr>
        <w:spacing w:after="120"/>
        <w:jc w:val="both"/>
        <w:rPr>
          <w:rFonts w:eastAsia="ＭＳ 明朝"/>
          <w:sz w:val="22"/>
          <w:lang w:eastAsia="ja-JP"/>
        </w:rPr>
      </w:pPr>
      <w:r w:rsidRPr="005C1204">
        <w:rPr>
          <w:rFonts w:eastAsia="SimSun" w:hint="eastAsia"/>
          <w:sz w:val="22"/>
          <w:lang w:eastAsia="zh-CN"/>
        </w:rPr>
        <w:t xml:space="preserve">In this contribution, </w:t>
      </w:r>
      <w:r w:rsidR="00DF5726" w:rsidRPr="005C1204">
        <w:rPr>
          <w:rFonts w:eastAsia="SimSun" w:hint="eastAsia"/>
          <w:sz w:val="22"/>
          <w:lang w:eastAsia="zh-CN"/>
        </w:rPr>
        <w:t xml:space="preserve">we </w:t>
      </w:r>
      <w:r w:rsidR="00DF5726" w:rsidRPr="005C1204">
        <w:rPr>
          <w:rFonts w:eastAsia="ＭＳ 明朝" w:hint="eastAsia"/>
          <w:sz w:val="22"/>
          <w:lang w:eastAsia="ja-JP"/>
        </w:rPr>
        <w:t>discuss</w:t>
      </w:r>
      <w:r w:rsidR="00DF5726">
        <w:rPr>
          <w:rFonts w:eastAsia="ＭＳ 明朝" w:hint="eastAsia"/>
          <w:sz w:val="22"/>
          <w:lang w:eastAsia="ja-JP"/>
        </w:rPr>
        <w:t>ed</w:t>
      </w:r>
      <w:r w:rsidR="00DF5726" w:rsidRPr="005C1204">
        <w:rPr>
          <w:rFonts w:eastAsia="ＭＳ 明朝" w:hint="eastAsia"/>
          <w:sz w:val="22"/>
          <w:lang w:eastAsia="ja-JP"/>
        </w:rPr>
        <w:t xml:space="preserve"> </w:t>
      </w:r>
      <w:r w:rsidR="00DF5726">
        <w:rPr>
          <w:rFonts w:eastAsia="ＭＳ 明朝" w:hint="eastAsia"/>
          <w:sz w:val="22"/>
          <w:lang w:eastAsia="ja-JP"/>
        </w:rPr>
        <w:t xml:space="preserve">further </w:t>
      </w:r>
      <w:r w:rsidR="00DF5726" w:rsidRPr="005C1204">
        <w:rPr>
          <w:rFonts w:eastAsia="ＭＳ 明朝" w:hint="eastAsia"/>
          <w:sz w:val="22"/>
          <w:lang w:eastAsia="ja-JP"/>
        </w:rPr>
        <w:t xml:space="preserve">on </w:t>
      </w:r>
      <w:r w:rsidR="00DF5726">
        <w:rPr>
          <w:rFonts w:eastAsia="ＭＳ 明朝" w:hint="eastAsia"/>
          <w:sz w:val="22"/>
          <w:lang w:eastAsia="ja-JP"/>
        </w:rPr>
        <w:t xml:space="preserve">mechanism for SI delivery including </w:t>
      </w:r>
      <w:r w:rsidR="00231A05">
        <w:rPr>
          <w:rFonts w:eastAsia="ＭＳ 明朝"/>
          <w:sz w:val="22"/>
          <w:lang w:eastAsia="ja-JP"/>
        </w:rPr>
        <w:t xml:space="preserve">CORESET </w:t>
      </w:r>
      <w:r w:rsidR="00DF5726">
        <w:rPr>
          <w:rFonts w:eastAsia="ＭＳ 明朝" w:hint="eastAsia"/>
          <w:sz w:val="22"/>
          <w:lang w:eastAsia="ja-JP"/>
        </w:rPr>
        <w:t xml:space="preserve">configuration information. </w:t>
      </w:r>
      <w:r w:rsidR="00F92700" w:rsidRPr="007B3771">
        <w:rPr>
          <w:rFonts w:eastAsia="SimSun" w:hint="eastAsia"/>
          <w:sz w:val="22"/>
          <w:szCs w:val="22"/>
          <w:lang w:eastAsia="zh-CN"/>
        </w:rPr>
        <w:t>We made the following proposal</w:t>
      </w:r>
      <w:r w:rsidR="00725F5B" w:rsidRPr="007B3771">
        <w:rPr>
          <w:rFonts w:eastAsia="ＭＳ 明朝" w:hint="eastAsia"/>
          <w:sz w:val="22"/>
          <w:szCs w:val="22"/>
          <w:lang w:eastAsia="ja-JP"/>
        </w:rPr>
        <w:t>s</w:t>
      </w:r>
      <w:r w:rsidR="00F92700" w:rsidRPr="007B3771">
        <w:rPr>
          <w:rFonts w:eastAsia="SimSun" w:hint="eastAsia"/>
          <w:sz w:val="22"/>
          <w:szCs w:val="22"/>
          <w:lang w:eastAsia="zh-CN"/>
        </w:rPr>
        <w:t xml:space="preserve">. </w:t>
      </w:r>
    </w:p>
    <w:p w14:paraId="5DF21856" w14:textId="77777777" w:rsidR="007D00E9" w:rsidRDefault="007D00E9" w:rsidP="007D00E9">
      <w:pPr>
        <w:tabs>
          <w:tab w:val="left" w:pos="0"/>
        </w:tabs>
        <w:rPr>
          <w:rFonts w:eastAsia="ＭＳ 明朝"/>
          <w:b/>
          <w:sz w:val="22"/>
          <w:lang w:val="en-US" w:eastAsia="ja-JP"/>
        </w:rPr>
      </w:pPr>
      <w:r w:rsidRPr="0083325C">
        <w:rPr>
          <w:rFonts w:eastAsia="ＭＳ 明朝" w:hint="eastAsia"/>
          <w:b/>
          <w:sz w:val="22"/>
          <w:lang w:val="en-US" w:eastAsia="ja-JP"/>
        </w:rPr>
        <w:t xml:space="preserve">Proposal </w:t>
      </w:r>
      <w:r>
        <w:rPr>
          <w:rFonts w:eastAsia="ＭＳ 明朝" w:hint="eastAsia"/>
          <w:b/>
          <w:sz w:val="22"/>
          <w:lang w:val="en-US" w:eastAsia="ja-JP"/>
        </w:rPr>
        <w:t>1</w:t>
      </w:r>
      <w:r w:rsidRPr="0083325C">
        <w:rPr>
          <w:rFonts w:eastAsia="ＭＳ 明朝" w:hint="eastAsia"/>
          <w:b/>
          <w:sz w:val="22"/>
          <w:lang w:val="en-US" w:eastAsia="ja-JP"/>
        </w:rPr>
        <w:t>:</w:t>
      </w:r>
      <w:r>
        <w:rPr>
          <w:rFonts w:eastAsia="ＭＳ 明朝" w:hint="eastAsia"/>
          <w:b/>
          <w:sz w:val="22"/>
          <w:lang w:val="en-US" w:eastAsia="ja-JP"/>
        </w:rPr>
        <w:t xml:space="preserve"> NR-PBCH carries 4 bits indication for </w:t>
      </w:r>
      <w:r w:rsidRPr="009C3D2A">
        <w:rPr>
          <w:rFonts w:eastAsia="ＭＳ 明朝"/>
          <w:b/>
          <w:sz w:val="22"/>
          <w:lang w:val="en-US" w:eastAsia="ja-JP"/>
        </w:rPr>
        <w:t>CORESET configuration information</w:t>
      </w:r>
      <w:r>
        <w:rPr>
          <w:rFonts w:eastAsia="ＭＳ 明朝"/>
          <w:b/>
          <w:sz w:val="22"/>
          <w:lang w:val="en-US" w:eastAsia="ja-JP"/>
        </w:rPr>
        <w:t>.</w:t>
      </w:r>
    </w:p>
    <w:p w14:paraId="2B9C8558" w14:textId="77777777" w:rsidR="007D00E9" w:rsidRPr="007D00E9" w:rsidRDefault="007D00E9" w:rsidP="007D00E9">
      <w:pPr>
        <w:pStyle w:val="afd"/>
        <w:numPr>
          <w:ilvl w:val="0"/>
          <w:numId w:val="11"/>
        </w:numPr>
        <w:spacing w:before="120"/>
        <w:ind w:firstLineChars="0"/>
        <w:rPr>
          <w:rFonts w:ascii="Times New Roman" w:eastAsia="ＭＳ 明朝" w:hAnsi="Times New Roman"/>
          <w:b/>
          <w:sz w:val="22"/>
          <w:lang w:eastAsia="ja-JP"/>
        </w:rPr>
      </w:pPr>
      <w:r w:rsidRPr="007D00E9">
        <w:rPr>
          <w:rFonts w:ascii="Times New Roman" w:eastAsia="ＭＳ 明朝" w:hAnsi="Times New Roman"/>
          <w:b/>
          <w:sz w:val="22"/>
          <w:lang w:eastAsia="ja-JP"/>
        </w:rPr>
        <w:t xml:space="preserve"> Limited combinations of bandwidth, duration, start timing and frequency position of CORESET </w:t>
      </w:r>
      <w:r>
        <w:rPr>
          <w:rFonts w:ascii="Times New Roman" w:eastAsia="ＭＳ 明朝" w:hAnsi="Times New Roman" w:hint="eastAsia"/>
          <w:b/>
          <w:sz w:val="22"/>
          <w:lang w:eastAsia="ja-JP"/>
        </w:rPr>
        <w:t xml:space="preserve">that enable both TDM and FDM between SS/PBCH block and CORESET/RMSI </w:t>
      </w:r>
      <w:r w:rsidRPr="007D00E9">
        <w:rPr>
          <w:rFonts w:ascii="Times New Roman" w:eastAsia="ＭＳ 明朝" w:hAnsi="Times New Roman"/>
          <w:b/>
          <w:sz w:val="22"/>
          <w:lang w:eastAsia="ja-JP"/>
        </w:rPr>
        <w:t>are supported.</w:t>
      </w:r>
    </w:p>
    <w:p w14:paraId="2EB43C3D" w14:textId="77777777" w:rsidR="007D00E9" w:rsidRPr="007D00E9" w:rsidRDefault="007D00E9" w:rsidP="007D00E9">
      <w:pPr>
        <w:pStyle w:val="afd"/>
        <w:numPr>
          <w:ilvl w:val="0"/>
          <w:numId w:val="11"/>
        </w:numPr>
        <w:spacing w:before="120"/>
        <w:ind w:firstLineChars="0"/>
        <w:rPr>
          <w:iCs/>
          <w:szCs w:val="21"/>
        </w:rPr>
      </w:pPr>
      <w:r>
        <w:rPr>
          <w:rFonts w:ascii="Times New Roman" w:eastAsia="ＭＳ 明朝" w:hAnsi="Times New Roman" w:hint="eastAsia"/>
          <w:b/>
          <w:sz w:val="22"/>
          <w:lang w:eastAsia="ja-JP"/>
        </w:rPr>
        <w:t>Different combinations are supported between SS/PBCH block SCS of 15/30/120 kHz and SS/PBCH block SCS of 240 kHz</w:t>
      </w:r>
    </w:p>
    <w:p w14:paraId="7284B175" w14:textId="77777777" w:rsidR="0035391F" w:rsidRPr="00CD3E1F" w:rsidRDefault="0035391F" w:rsidP="009E100B">
      <w:pPr>
        <w:ind w:left="538" w:hangingChars="256" w:hanging="538"/>
        <w:rPr>
          <w:iCs/>
          <w:sz w:val="21"/>
          <w:szCs w:val="21"/>
        </w:rPr>
      </w:pPr>
    </w:p>
    <w:p w14:paraId="6A65C99F" w14:textId="77777777" w:rsidR="007D00E9" w:rsidRDefault="007D00E9" w:rsidP="007D00E9">
      <w:pPr>
        <w:tabs>
          <w:tab w:val="left" w:pos="0"/>
        </w:tabs>
        <w:rPr>
          <w:rFonts w:eastAsia="ＭＳ 明朝"/>
          <w:b/>
          <w:sz w:val="22"/>
          <w:lang w:val="en-US" w:eastAsia="ja-JP"/>
        </w:rPr>
      </w:pPr>
      <w:r w:rsidRPr="0083325C">
        <w:rPr>
          <w:rFonts w:eastAsia="ＭＳ 明朝" w:hint="eastAsia"/>
          <w:b/>
          <w:sz w:val="22"/>
          <w:lang w:val="en-US" w:eastAsia="ja-JP"/>
        </w:rPr>
        <w:t xml:space="preserve">Proposal </w:t>
      </w:r>
      <w:r>
        <w:rPr>
          <w:rFonts w:eastAsia="ＭＳ 明朝" w:hint="eastAsia"/>
          <w:b/>
          <w:sz w:val="22"/>
          <w:lang w:val="en-US" w:eastAsia="ja-JP"/>
        </w:rPr>
        <w:t>2</w:t>
      </w:r>
      <w:r w:rsidRPr="0083325C">
        <w:rPr>
          <w:rFonts w:eastAsia="ＭＳ 明朝" w:hint="eastAsia"/>
          <w:b/>
          <w:sz w:val="22"/>
          <w:lang w:val="en-US" w:eastAsia="ja-JP"/>
        </w:rPr>
        <w:t>:</w:t>
      </w:r>
      <w:r>
        <w:rPr>
          <w:rFonts w:eastAsia="ＭＳ 明朝" w:hint="eastAsia"/>
          <w:b/>
          <w:sz w:val="22"/>
          <w:lang w:val="en-US" w:eastAsia="ja-JP"/>
        </w:rPr>
        <w:t xml:space="preserve"> In case of above 6 GHz, NR-PBCH carries [5 </w:t>
      </w:r>
      <w:r>
        <w:rPr>
          <w:rFonts w:eastAsia="ＭＳ 明朝"/>
          <w:b/>
          <w:sz w:val="22"/>
          <w:lang w:val="en-US" w:eastAsia="ja-JP"/>
        </w:rPr>
        <w:t>–</w:t>
      </w:r>
      <w:r>
        <w:rPr>
          <w:rFonts w:eastAsia="ＭＳ 明朝" w:hint="eastAsia"/>
          <w:b/>
          <w:sz w:val="22"/>
          <w:lang w:val="en-US" w:eastAsia="ja-JP"/>
        </w:rPr>
        <w:t xml:space="preserve"> 9] bits indication for additional information on CORESET time/frequency location.</w:t>
      </w:r>
    </w:p>
    <w:p w14:paraId="215F8C0D" w14:textId="77777777" w:rsidR="007D00E9" w:rsidRPr="007D00E9" w:rsidRDefault="007D00E9" w:rsidP="007D00E9">
      <w:pPr>
        <w:pStyle w:val="afd"/>
        <w:numPr>
          <w:ilvl w:val="0"/>
          <w:numId w:val="11"/>
        </w:numPr>
        <w:spacing w:before="12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This additional information indicates reference SS/PBCH block time/frequency location for CORESET configuration information</w:t>
      </w:r>
      <w:r w:rsidRPr="007D00E9">
        <w:rPr>
          <w:rFonts w:ascii="Times New Roman" w:eastAsia="ＭＳ 明朝" w:hAnsi="Times New Roman"/>
          <w:b/>
          <w:sz w:val="22"/>
          <w:lang w:eastAsia="ja-JP"/>
        </w:rPr>
        <w:t>.</w:t>
      </w:r>
    </w:p>
    <w:p w14:paraId="40E36625" w14:textId="77777777" w:rsidR="0079158F" w:rsidRPr="0079158F" w:rsidRDefault="0079158F" w:rsidP="00725F5B">
      <w:pPr>
        <w:spacing w:afterLines="50" w:after="120"/>
        <w:jc w:val="both"/>
        <w:rPr>
          <w:rFonts w:eastAsia="ＭＳ 明朝"/>
          <w:b/>
          <w:sz w:val="22"/>
          <w:lang w:val="en-US" w:eastAsia="ja-JP"/>
        </w:rPr>
      </w:pPr>
    </w:p>
    <w:p w14:paraId="6ED27779" w14:textId="77777777" w:rsidR="00C3627B" w:rsidRPr="007B3771" w:rsidRDefault="00C3627B" w:rsidP="00E45723">
      <w:pPr>
        <w:pStyle w:val="1"/>
        <w:numPr>
          <w:ilvl w:val="0"/>
          <w:numId w:val="0"/>
        </w:numPr>
        <w:spacing w:before="0" w:after="120"/>
        <w:rPr>
          <w:rFonts w:ascii="Times New Roman" w:eastAsia="SimSun" w:hAnsi="Times New Roman"/>
          <w:b/>
          <w:lang w:val="en-US" w:eastAsia="zh-CN"/>
        </w:rPr>
      </w:pPr>
      <w:r w:rsidRPr="007B3771">
        <w:rPr>
          <w:rFonts w:ascii="Times New Roman" w:hAnsi="Times New Roman"/>
          <w:b/>
          <w:lang w:val="en-US"/>
        </w:rPr>
        <w:t>References</w:t>
      </w:r>
    </w:p>
    <w:p w14:paraId="1B3E5B97" w14:textId="77777777" w:rsidR="006F288D" w:rsidRDefault="006F288D" w:rsidP="006F288D">
      <w:pPr>
        <w:widowControl w:val="0"/>
        <w:numPr>
          <w:ilvl w:val="0"/>
          <w:numId w:val="6"/>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w:t>
      </w:r>
      <w:r w:rsidR="00BB3DF9">
        <w:rPr>
          <w:rFonts w:eastAsia="SimSun"/>
          <w:sz w:val="22"/>
          <w:szCs w:val="22"/>
          <w:lang w:val="en-US" w:eastAsia="zh-CN"/>
        </w:rPr>
        <w:t>90</w:t>
      </w:r>
      <w:r w:rsidRPr="007B3771">
        <w:rPr>
          <w:rFonts w:eastAsia="ＭＳ 明朝" w:hint="eastAsia"/>
          <w:sz w:val="22"/>
          <w:szCs w:val="22"/>
          <w:lang w:val="en-US" w:eastAsia="ja-JP"/>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255E50">
        <w:rPr>
          <w:sz w:val="22"/>
          <w:szCs w:val="22"/>
          <w:lang w:val="en-US" w:eastAsia="ja-JP"/>
        </w:rPr>
        <w:t>August</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eastAsia="ja-JP"/>
        </w:rPr>
        <w:t>7</w:t>
      </w:r>
      <w:r w:rsidRPr="007B3771">
        <w:rPr>
          <w:rFonts w:hint="eastAsia"/>
          <w:sz w:val="22"/>
          <w:szCs w:val="22"/>
          <w:lang w:val="en-US"/>
        </w:rPr>
        <w:t>.</w:t>
      </w:r>
    </w:p>
    <w:p w14:paraId="424C626F" w14:textId="77777777" w:rsidR="00554951" w:rsidRDefault="00DF640A" w:rsidP="00261E63">
      <w:pPr>
        <w:widowControl w:val="0"/>
        <w:numPr>
          <w:ilvl w:val="0"/>
          <w:numId w:val="6"/>
        </w:numPr>
        <w:spacing w:afterLines="50" w:after="120"/>
        <w:jc w:val="both"/>
        <w:rPr>
          <w:sz w:val="22"/>
          <w:szCs w:val="22"/>
          <w:lang w:val="en-US"/>
        </w:rPr>
      </w:pPr>
      <w:r w:rsidRPr="00B45692">
        <w:rPr>
          <w:rFonts w:hint="eastAsia"/>
          <w:sz w:val="22"/>
          <w:szCs w:val="22"/>
          <w:lang w:val="en-US" w:eastAsia="ja-JP"/>
        </w:rPr>
        <w:t>3GPP, R1-</w:t>
      </w:r>
      <w:r w:rsidR="005B0683" w:rsidRPr="00B45692">
        <w:rPr>
          <w:rFonts w:hint="eastAsia"/>
          <w:sz w:val="22"/>
          <w:szCs w:val="22"/>
          <w:lang w:val="en-US" w:eastAsia="ja-JP"/>
        </w:rPr>
        <w:t>17</w:t>
      </w:r>
      <w:r w:rsidR="008A33FD">
        <w:rPr>
          <w:rFonts w:hint="eastAsia"/>
          <w:sz w:val="22"/>
          <w:szCs w:val="22"/>
          <w:lang w:val="en-US" w:eastAsia="ja-JP"/>
        </w:rPr>
        <w:t>13897</w:t>
      </w:r>
      <w:r w:rsidR="005A049F" w:rsidRPr="00B45692">
        <w:rPr>
          <w:rFonts w:hint="eastAsia"/>
          <w:sz w:val="22"/>
          <w:szCs w:val="22"/>
          <w:lang w:val="en-US" w:eastAsia="ja-JP"/>
        </w:rPr>
        <w:t xml:space="preserve">, NTT DOCOMO, INC., </w:t>
      </w:r>
      <w:r w:rsidR="005A049F" w:rsidRPr="00B45692">
        <w:rPr>
          <w:sz w:val="22"/>
          <w:szCs w:val="22"/>
          <w:lang w:val="en-US" w:eastAsia="ja-JP"/>
        </w:rPr>
        <w:t>“</w:t>
      </w:r>
      <w:r w:rsidR="00261E63" w:rsidRPr="00261E63">
        <w:rPr>
          <w:sz w:val="22"/>
          <w:szCs w:val="22"/>
          <w:lang w:val="en-US" w:eastAsia="ja-JP"/>
        </w:rPr>
        <w:t>Discussion on remaining details on NR-PBCH and PBCH-DMRS</w:t>
      </w:r>
      <w:r w:rsidR="005A049F" w:rsidRPr="00B45692">
        <w:rPr>
          <w:rFonts w:hint="eastAsia"/>
          <w:sz w:val="22"/>
          <w:szCs w:val="22"/>
          <w:lang w:val="en-US" w:eastAsia="ja-JP"/>
        </w:rPr>
        <w:t>,</w:t>
      </w:r>
      <w:r w:rsidR="005A049F" w:rsidRPr="00B45692">
        <w:rPr>
          <w:sz w:val="22"/>
          <w:szCs w:val="22"/>
          <w:lang w:val="en-US" w:eastAsia="ja-JP"/>
        </w:rPr>
        <w:t>”</w:t>
      </w:r>
      <w:r w:rsidR="005A049F" w:rsidRPr="00B45692">
        <w:rPr>
          <w:rFonts w:hint="eastAsia"/>
          <w:sz w:val="22"/>
          <w:szCs w:val="22"/>
          <w:lang w:val="en-US" w:eastAsia="ja-JP"/>
        </w:rPr>
        <w:t xml:space="preserve"> </w:t>
      </w:r>
      <w:r w:rsidR="005B0683">
        <w:rPr>
          <w:rFonts w:hint="eastAsia"/>
          <w:sz w:val="22"/>
          <w:szCs w:val="22"/>
          <w:lang w:val="en-US" w:eastAsia="ja-JP"/>
        </w:rPr>
        <w:t>August</w:t>
      </w:r>
      <w:r w:rsidR="005B0683" w:rsidRPr="00B45692">
        <w:rPr>
          <w:rFonts w:hint="eastAsia"/>
          <w:sz w:val="22"/>
          <w:szCs w:val="22"/>
          <w:lang w:val="en-US" w:eastAsia="ja-JP"/>
        </w:rPr>
        <w:t xml:space="preserve"> </w:t>
      </w:r>
      <w:r w:rsidR="005A049F" w:rsidRPr="00B45692">
        <w:rPr>
          <w:rFonts w:hint="eastAsia"/>
          <w:sz w:val="22"/>
          <w:szCs w:val="22"/>
          <w:lang w:val="en-US" w:eastAsia="ja-JP"/>
        </w:rPr>
        <w:t>2017.</w:t>
      </w:r>
    </w:p>
    <w:p w14:paraId="7FC95DB8" w14:textId="1B856581" w:rsidR="003201B3" w:rsidRPr="00F0412B" w:rsidRDefault="003201B3" w:rsidP="00A86682">
      <w:pPr>
        <w:widowControl w:val="0"/>
        <w:numPr>
          <w:ilvl w:val="0"/>
          <w:numId w:val="6"/>
        </w:numPr>
        <w:spacing w:afterLines="50" w:after="120"/>
        <w:jc w:val="both"/>
        <w:rPr>
          <w:sz w:val="22"/>
          <w:szCs w:val="22"/>
          <w:lang w:val="en-US"/>
        </w:rPr>
      </w:pPr>
      <w:r w:rsidRPr="00F0412B">
        <w:rPr>
          <w:rFonts w:hint="eastAsia"/>
          <w:sz w:val="22"/>
          <w:szCs w:val="22"/>
          <w:lang w:val="en-US" w:eastAsia="ja-JP"/>
        </w:rPr>
        <w:t>3GPP, R1-17</w:t>
      </w:r>
      <w:r w:rsidRPr="00F0412B">
        <w:rPr>
          <w:sz w:val="22"/>
          <w:szCs w:val="22"/>
          <w:lang w:val="en-US" w:eastAsia="ja-JP"/>
        </w:rPr>
        <w:t>15160</w:t>
      </w:r>
      <w:r w:rsidRPr="00F0412B">
        <w:rPr>
          <w:rFonts w:hint="eastAsia"/>
          <w:sz w:val="22"/>
          <w:szCs w:val="22"/>
          <w:lang w:val="en-US" w:eastAsia="ja-JP"/>
        </w:rPr>
        <w:t xml:space="preserve">, </w:t>
      </w:r>
      <w:r w:rsidRPr="00F0412B">
        <w:rPr>
          <w:sz w:val="22"/>
          <w:szCs w:val="22"/>
          <w:lang w:eastAsia="ja-JP"/>
        </w:rPr>
        <w:t>Qualcomm</w:t>
      </w:r>
      <w:r w:rsidRPr="00F0412B">
        <w:rPr>
          <w:rFonts w:hint="eastAsia"/>
          <w:sz w:val="22"/>
          <w:szCs w:val="22"/>
          <w:lang w:val="en-US" w:eastAsia="ja-JP"/>
        </w:rPr>
        <w:t xml:space="preserve">, </w:t>
      </w:r>
      <w:r w:rsidRPr="00F0412B">
        <w:rPr>
          <w:sz w:val="22"/>
          <w:szCs w:val="22"/>
          <w:lang w:val="en-US" w:eastAsia="ja-JP"/>
        </w:rPr>
        <w:t>“</w:t>
      </w:r>
      <w:r w:rsidR="00F0412B" w:rsidRPr="00F0412B">
        <w:rPr>
          <w:sz w:val="22"/>
          <w:szCs w:val="22"/>
          <w:lang w:eastAsia="ja-JP"/>
        </w:rPr>
        <w:t>WF on SS block transmission in wideband CC</w:t>
      </w:r>
      <w:r w:rsidRPr="00F0412B">
        <w:rPr>
          <w:rFonts w:hint="eastAsia"/>
          <w:sz w:val="22"/>
          <w:szCs w:val="22"/>
          <w:lang w:val="en-US" w:eastAsia="ja-JP"/>
        </w:rPr>
        <w:t>,</w:t>
      </w:r>
      <w:r w:rsidRPr="00F0412B">
        <w:rPr>
          <w:sz w:val="22"/>
          <w:szCs w:val="22"/>
          <w:lang w:val="en-US" w:eastAsia="ja-JP"/>
        </w:rPr>
        <w:t>”</w:t>
      </w:r>
      <w:r w:rsidRPr="00F0412B">
        <w:rPr>
          <w:rFonts w:hint="eastAsia"/>
          <w:sz w:val="22"/>
          <w:szCs w:val="22"/>
          <w:lang w:val="en-US" w:eastAsia="ja-JP"/>
        </w:rPr>
        <w:t xml:space="preserve"> August 2017.</w:t>
      </w:r>
    </w:p>
    <w:p w14:paraId="098F9238" w14:textId="77777777" w:rsidR="003201B3" w:rsidRDefault="003201B3" w:rsidP="00222341">
      <w:pPr>
        <w:widowControl w:val="0"/>
        <w:spacing w:afterLines="50" w:after="120"/>
        <w:jc w:val="both"/>
        <w:rPr>
          <w:sz w:val="22"/>
          <w:szCs w:val="22"/>
          <w:lang w:val="en-US"/>
        </w:rPr>
        <w:sectPr w:rsidR="003201B3" w:rsidSect="00222341">
          <w:type w:val="continuous"/>
          <w:pgSz w:w="12240" w:h="15840" w:code="1"/>
          <w:pgMar w:top="851" w:right="1134" w:bottom="567" w:left="1134" w:header="720" w:footer="720" w:gutter="0"/>
          <w:cols w:space="720"/>
          <w:docGrid w:linePitch="326"/>
        </w:sectPr>
      </w:pPr>
    </w:p>
    <w:p w14:paraId="634254EC" w14:textId="4B1FF131" w:rsidR="00222341" w:rsidRDefault="00B30CB2" w:rsidP="008A2A3A">
      <w:pPr>
        <w:widowControl w:val="0"/>
        <w:spacing w:afterLines="50" w:after="120"/>
        <w:jc w:val="center"/>
        <w:rPr>
          <w:sz w:val="22"/>
          <w:szCs w:val="22"/>
          <w:lang w:val="en-US" w:eastAsia="ja-JP"/>
        </w:rPr>
      </w:pPr>
      <w:r>
        <w:rPr>
          <w:rFonts w:hint="eastAsia"/>
          <w:sz w:val="22"/>
          <w:szCs w:val="22"/>
          <w:lang w:val="en-US" w:eastAsia="ja-JP"/>
        </w:rPr>
        <w:lastRenderedPageBreak/>
        <w:t xml:space="preserve">Table 1 (a): CORESET configuration for </w:t>
      </w:r>
      <w:r w:rsidRPr="00B30CB2">
        <w:rPr>
          <w:sz w:val="22"/>
          <w:szCs w:val="22"/>
          <w:lang w:val="en-US" w:eastAsia="ja-JP"/>
        </w:rPr>
        <w:t xml:space="preserve">15/30/120 kHz </w:t>
      </w:r>
      <w:r w:rsidR="00110EF3">
        <w:rPr>
          <w:rFonts w:hint="eastAsia"/>
          <w:sz w:val="22"/>
          <w:szCs w:val="22"/>
          <w:lang w:val="en-US" w:eastAsia="ja-JP"/>
        </w:rPr>
        <w:t xml:space="preserve">SS/PBCH block </w:t>
      </w:r>
      <w:r w:rsidRPr="00B30CB2">
        <w:rPr>
          <w:sz w:val="22"/>
          <w:szCs w:val="22"/>
          <w:lang w:val="en-US" w:eastAsia="ja-JP"/>
        </w:rPr>
        <w:t>SCS</w:t>
      </w:r>
    </w:p>
    <w:p w14:paraId="02C0D1D5" w14:textId="77777777" w:rsidR="00222341" w:rsidRDefault="00284827" w:rsidP="008A2A3A">
      <w:pPr>
        <w:widowControl w:val="0"/>
        <w:spacing w:afterLines="50" w:after="120"/>
        <w:jc w:val="center"/>
      </w:pPr>
      <w:r w:rsidRPr="00284827">
        <w:rPr>
          <w:rFonts w:hint="eastAsia"/>
          <w:noProof/>
          <w:lang w:val="en-US" w:eastAsia="ja-JP"/>
        </w:rPr>
        <w:drawing>
          <wp:inline distT="0" distB="0" distL="0" distR="0" wp14:anchorId="166882B9" wp14:editId="426BACD4">
            <wp:extent cx="9157970" cy="2415289"/>
            <wp:effectExtent l="0" t="0" r="508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57970" cy="2415289"/>
                    </a:xfrm>
                    <a:prstGeom prst="rect">
                      <a:avLst/>
                    </a:prstGeom>
                    <a:noFill/>
                    <a:ln>
                      <a:noFill/>
                    </a:ln>
                  </pic:spPr>
                </pic:pic>
              </a:graphicData>
            </a:graphic>
          </wp:inline>
        </w:drawing>
      </w:r>
    </w:p>
    <w:p w14:paraId="3A3E81AA" w14:textId="77777777" w:rsidR="00B30CB2" w:rsidRDefault="00B30CB2" w:rsidP="008A2A3A">
      <w:pPr>
        <w:widowControl w:val="0"/>
        <w:spacing w:afterLines="50" w:after="120"/>
        <w:jc w:val="center"/>
      </w:pPr>
    </w:p>
    <w:p w14:paraId="0B0133D3" w14:textId="77777777" w:rsidR="00B30CB2" w:rsidRDefault="00B30CB2" w:rsidP="008A2A3A">
      <w:pPr>
        <w:widowControl w:val="0"/>
        <w:spacing w:afterLines="50" w:after="120"/>
        <w:jc w:val="center"/>
        <w:rPr>
          <w:sz w:val="22"/>
          <w:szCs w:val="22"/>
          <w:lang w:val="en-US" w:eastAsia="ja-JP"/>
        </w:rPr>
      </w:pPr>
      <w:r>
        <w:rPr>
          <w:rFonts w:hint="eastAsia"/>
          <w:sz w:val="22"/>
          <w:szCs w:val="22"/>
          <w:lang w:val="en-US" w:eastAsia="ja-JP"/>
        </w:rPr>
        <w:t>Table 1 (</w:t>
      </w:r>
      <w:r>
        <w:rPr>
          <w:sz w:val="22"/>
          <w:szCs w:val="22"/>
          <w:lang w:val="en-US" w:eastAsia="ja-JP"/>
        </w:rPr>
        <w:t>b</w:t>
      </w:r>
      <w:r>
        <w:rPr>
          <w:rFonts w:hint="eastAsia"/>
          <w:sz w:val="22"/>
          <w:szCs w:val="22"/>
          <w:lang w:val="en-US" w:eastAsia="ja-JP"/>
        </w:rPr>
        <w:t xml:space="preserve">): CORESET configuration for </w:t>
      </w:r>
      <w:r>
        <w:rPr>
          <w:sz w:val="22"/>
          <w:szCs w:val="22"/>
          <w:lang w:val="en-US" w:eastAsia="ja-JP"/>
        </w:rPr>
        <w:t>240</w:t>
      </w:r>
      <w:r w:rsidRPr="00B30CB2">
        <w:rPr>
          <w:sz w:val="22"/>
          <w:szCs w:val="22"/>
          <w:lang w:val="en-US" w:eastAsia="ja-JP"/>
        </w:rPr>
        <w:t xml:space="preserve"> kHz </w:t>
      </w:r>
      <w:r w:rsidR="00110EF3">
        <w:rPr>
          <w:rFonts w:hint="eastAsia"/>
          <w:sz w:val="22"/>
          <w:szCs w:val="22"/>
          <w:lang w:val="en-US" w:eastAsia="ja-JP"/>
        </w:rPr>
        <w:t xml:space="preserve">SS/PBCH block </w:t>
      </w:r>
      <w:r w:rsidRPr="00B30CB2">
        <w:rPr>
          <w:sz w:val="22"/>
          <w:szCs w:val="22"/>
          <w:lang w:val="en-US" w:eastAsia="ja-JP"/>
        </w:rPr>
        <w:t>SCS</w:t>
      </w:r>
    </w:p>
    <w:p w14:paraId="482DE0B2" w14:textId="77777777" w:rsidR="00B30CB2" w:rsidRDefault="00284827" w:rsidP="008A2A3A">
      <w:pPr>
        <w:widowControl w:val="0"/>
        <w:spacing w:afterLines="50" w:after="120"/>
        <w:jc w:val="center"/>
      </w:pPr>
      <w:r w:rsidRPr="00284827">
        <w:rPr>
          <w:rFonts w:hint="eastAsia"/>
          <w:noProof/>
          <w:lang w:val="en-US" w:eastAsia="ja-JP"/>
        </w:rPr>
        <w:drawing>
          <wp:inline distT="0" distB="0" distL="0" distR="0" wp14:anchorId="37D20EA4" wp14:editId="10888A50">
            <wp:extent cx="9157970" cy="2103314"/>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57970" cy="2103314"/>
                    </a:xfrm>
                    <a:prstGeom prst="rect">
                      <a:avLst/>
                    </a:prstGeom>
                    <a:noFill/>
                    <a:ln>
                      <a:noFill/>
                    </a:ln>
                  </pic:spPr>
                </pic:pic>
              </a:graphicData>
            </a:graphic>
          </wp:inline>
        </w:drawing>
      </w:r>
    </w:p>
    <w:p w14:paraId="2311EB9A" w14:textId="77777777" w:rsidR="002F0F94" w:rsidRPr="00CB51C1" w:rsidRDefault="00CA21FD" w:rsidP="007E12F3">
      <w:pPr>
        <w:widowControl w:val="0"/>
        <w:spacing w:afterLines="50" w:after="120"/>
        <w:ind w:leftChars="767" w:left="1841" w:firstLineChars="50" w:firstLine="100"/>
        <w:rPr>
          <w:sz w:val="20"/>
          <w:szCs w:val="20"/>
        </w:rPr>
      </w:pPr>
      <m:oMathPara>
        <m:oMathParaPr>
          <m:jc m:val="left"/>
        </m:oMathParaPr>
        <m:oMath>
          <m:r>
            <m:rPr>
              <m:sty m:val="p"/>
            </m:rPr>
            <w:rPr>
              <w:rFonts w:ascii="Cambria Math" w:hAnsi="Cambria Math"/>
              <w:sz w:val="20"/>
              <w:szCs w:val="20"/>
            </w:rPr>
            <m:t>Z = 8 + S×Y,</m:t>
          </m:r>
        </m:oMath>
      </m:oMathPara>
    </w:p>
    <w:p w14:paraId="01882BBF" w14:textId="77777777" w:rsidR="007E12F3" w:rsidRPr="00CB51C1" w:rsidRDefault="007E12F3" w:rsidP="007E12F3">
      <w:pPr>
        <w:widowControl w:val="0"/>
        <w:spacing w:afterLines="50" w:after="120"/>
        <w:ind w:leftChars="767" w:left="1841" w:firstLineChars="50" w:firstLine="100"/>
        <w:rPr>
          <w:sz w:val="20"/>
          <w:szCs w:val="20"/>
        </w:rPr>
      </w:pPr>
      <m:oMathPara>
        <m:oMathParaPr>
          <m:jc m:val="left"/>
        </m:oMathParaPr>
        <m:oMath>
          <m:r>
            <m:rPr>
              <m:sty m:val="p"/>
            </m:rPr>
            <w:rPr>
              <w:rFonts w:ascii="Cambria Math" w:hAnsi="Cambria Math"/>
              <w:sz w:val="20"/>
              <w:szCs w:val="20"/>
            </w:rPr>
            <m:t>Y = X mod 4,</m:t>
          </m:r>
        </m:oMath>
      </m:oMathPara>
    </w:p>
    <w:p w14:paraId="23C4A849" w14:textId="2501BE6F" w:rsidR="00875B47" w:rsidRPr="00B45692" w:rsidRDefault="00CA21FD" w:rsidP="007D00E9">
      <w:pPr>
        <w:widowControl w:val="0"/>
        <w:spacing w:afterLines="50" w:after="120"/>
        <w:ind w:left="1440" w:firstLine="401"/>
        <w:rPr>
          <w:sz w:val="22"/>
          <w:szCs w:val="22"/>
          <w:lang w:val="en-US" w:eastAsia="ja-JP"/>
        </w:rPr>
      </w:pPr>
      <w:proofErr w:type="gramStart"/>
      <w:r w:rsidRPr="007D00E9">
        <w:rPr>
          <w:rFonts w:ascii="Cambria Math" w:hAnsi="Cambria Math"/>
          <w:sz w:val="20"/>
          <w:szCs w:val="20"/>
        </w:rPr>
        <w:t>where</w:t>
      </w:r>
      <w:proofErr w:type="gramEnd"/>
      <w:r w:rsidRPr="007D00E9">
        <w:rPr>
          <w:rFonts w:ascii="Cambria Math" w:hAnsi="Cambria Math"/>
          <w:sz w:val="20"/>
          <w:szCs w:val="20"/>
        </w:rPr>
        <w:t xml:space="preserve">, </w:t>
      </w:r>
      <w:r w:rsidR="002F0F94" w:rsidRPr="007D00E9">
        <w:rPr>
          <w:rFonts w:ascii="Cambria Math" w:hAnsi="Cambria Math"/>
          <w:sz w:val="20"/>
          <w:szCs w:val="20"/>
        </w:rPr>
        <w:t>X is SSB index, S is number of CORESET duration symbol(s))</w:t>
      </w:r>
    </w:p>
    <w:sectPr w:rsidR="00875B47" w:rsidRPr="00B45692" w:rsidSect="00222341">
      <w:pgSz w:w="15840" w:h="12240" w:orient="landscape" w:code="1"/>
      <w:pgMar w:top="1134" w:right="567" w:bottom="1134" w:left="851" w:header="720" w:footer="72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550C01" w15:done="0"/>
  <w15:commentEx w15:paraId="79FADBE7" w15:done="0"/>
  <w15:commentEx w15:paraId="27D31F2F" w15:done="0"/>
  <w15:commentEx w15:paraId="6960281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FF5F3" w14:textId="77777777" w:rsidR="00571DA3" w:rsidRDefault="00571DA3">
      <w:r>
        <w:separator/>
      </w:r>
    </w:p>
  </w:endnote>
  <w:endnote w:type="continuationSeparator" w:id="0">
    <w:p w14:paraId="7C9D5112" w14:textId="77777777" w:rsidR="00571DA3" w:rsidRDefault="0057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4664A" w14:textId="77777777" w:rsidR="00571DA3" w:rsidRDefault="00571DA3">
      <w:r>
        <w:separator/>
      </w:r>
    </w:p>
  </w:footnote>
  <w:footnote w:type="continuationSeparator" w:id="0">
    <w:p w14:paraId="006B811B" w14:textId="77777777" w:rsidR="00571DA3" w:rsidRDefault="00571D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8A703E"/>
    <w:multiLevelType w:val="hybridMultilevel"/>
    <w:tmpl w:val="BA8AE51E"/>
    <w:lvl w:ilvl="0" w:tplc="2EEEF05E">
      <w:start w:val="1"/>
      <w:numFmt w:val="bullet"/>
      <w:lvlText w:val="•"/>
      <w:lvlJc w:val="left"/>
      <w:pPr>
        <w:tabs>
          <w:tab w:val="num" w:pos="720"/>
        </w:tabs>
        <w:ind w:left="720" w:hanging="360"/>
      </w:pPr>
      <w:rPr>
        <w:rFonts w:ascii="Arial" w:hAnsi="Arial" w:hint="default"/>
      </w:rPr>
    </w:lvl>
    <w:lvl w:ilvl="1" w:tplc="E014E5FC">
      <w:start w:val="1"/>
      <w:numFmt w:val="bullet"/>
      <w:lvlText w:val="•"/>
      <w:lvlJc w:val="left"/>
      <w:pPr>
        <w:tabs>
          <w:tab w:val="num" w:pos="1440"/>
        </w:tabs>
        <w:ind w:left="1440" w:hanging="360"/>
      </w:pPr>
      <w:rPr>
        <w:rFonts w:ascii="Arial" w:hAnsi="Arial" w:hint="default"/>
      </w:rPr>
    </w:lvl>
    <w:lvl w:ilvl="2" w:tplc="A9B2915E">
      <w:start w:val="1"/>
      <w:numFmt w:val="bullet"/>
      <w:lvlText w:val="•"/>
      <w:lvlJc w:val="left"/>
      <w:pPr>
        <w:tabs>
          <w:tab w:val="num" w:pos="2160"/>
        </w:tabs>
        <w:ind w:left="2160" w:hanging="360"/>
      </w:pPr>
      <w:rPr>
        <w:rFonts w:ascii="Arial" w:hAnsi="Arial" w:hint="default"/>
      </w:rPr>
    </w:lvl>
    <w:lvl w:ilvl="3" w:tplc="4B741D30" w:tentative="1">
      <w:start w:val="1"/>
      <w:numFmt w:val="bullet"/>
      <w:lvlText w:val="•"/>
      <w:lvlJc w:val="left"/>
      <w:pPr>
        <w:tabs>
          <w:tab w:val="num" w:pos="2880"/>
        </w:tabs>
        <w:ind w:left="2880" w:hanging="360"/>
      </w:pPr>
      <w:rPr>
        <w:rFonts w:ascii="Arial" w:hAnsi="Arial" w:hint="default"/>
      </w:rPr>
    </w:lvl>
    <w:lvl w:ilvl="4" w:tplc="164238EE" w:tentative="1">
      <w:start w:val="1"/>
      <w:numFmt w:val="bullet"/>
      <w:lvlText w:val="•"/>
      <w:lvlJc w:val="left"/>
      <w:pPr>
        <w:tabs>
          <w:tab w:val="num" w:pos="3600"/>
        </w:tabs>
        <w:ind w:left="3600" w:hanging="360"/>
      </w:pPr>
      <w:rPr>
        <w:rFonts w:ascii="Arial" w:hAnsi="Arial" w:hint="default"/>
      </w:rPr>
    </w:lvl>
    <w:lvl w:ilvl="5" w:tplc="7D1AABB8" w:tentative="1">
      <w:start w:val="1"/>
      <w:numFmt w:val="bullet"/>
      <w:lvlText w:val="•"/>
      <w:lvlJc w:val="left"/>
      <w:pPr>
        <w:tabs>
          <w:tab w:val="num" w:pos="4320"/>
        </w:tabs>
        <w:ind w:left="4320" w:hanging="360"/>
      </w:pPr>
      <w:rPr>
        <w:rFonts w:ascii="Arial" w:hAnsi="Arial" w:hint="default"/>
      </w:rPr>
    </w:lvl>
    <w:lvl w:ilvl="6" w:tplc="57281A16" w:tentative="1">
      <w:start w:val="1"/>
      <w:numFmt w:val="bullet"/>
      <w:lvlText w:val="•"/>
      <w:lvlJc w:val="left"/>
      <w:pPr>
        <w:tabs>
          <w:tab w:val="num" w:pos="5040"/>
        </w:tabs>
        <w:ind w:left="5040" w:hanging="360"/>
      </w:pPr>
      <w:rPr>
        <w:rFonts w:ascii="Arial" w:hAnsi="Arial" w:hint="default"/>
      </w:rPr>
    </w:lvl>
    <w:lvl w:ilvl="7" w:tplc="42506FBE" w:tentative="1">
      <w:start w:val="1"/>
      <w:numFmt w:val="bullet"/>
      <w:lvlText w:val="•"/>
      <w:lvlJc w:val="left"/>
      <w:pPr>
        <w:tabs>
          <w:tab w:val="num" w:pos="5760"/>
        </w:tabs>
        <w:ind w:left="5760" w:hanging="360"/>
      </w:pPr>
      <w:rPr>
        <w:rFonts w:ascii="Arial" w:hAnsi="Arial" w:hint="default"/>
      </w:rPr>
    </w:lvl>
    <w:lvl w:ilvl="8" w:tplc="416AEFA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B645C78"/>
    <w:multiLevelType w:val="hybridMultilevel"/>
    <w:tmpl w:val="40903DFC"/>
    <w:lvl w:ilvl="0" w:tplc="1EE4615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9">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9"/>
  </w:num>
  <w:num w:numId="4">
    <w:abstractNumId w:val="4"/>
  </w:num>
  <w:num w:numId="5">
    <w:abstractNumId w:val="10"/>
  </w:num>
  <w:num w:numId="6">
    <w:abstractNumId w:val="2"/>
  </w:num>
  <w:num w:numId="7">
    <w:abstractNumId w:val="8"/>
  </w:num>
  <w:num w:numId="8">
    <w:abstractNumId w:val="5"/>
  </w:num>
  <w:num w:numId="9">
    <w:abstractNumId w:val="1"/>
  </w:num>
  <w:num w:numId="10">
    <w:abstractNumId w:val="3"/>
  </w:num>
  <w:num w:numId="11">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98E"/>
    <w:rsid w:val="00006F64"/>
    <w:rsid w:val="000078FD"/>
    <w:rsid w:val="00012509"/>
    <w:rsid w:val="00012FAF"/>
    <w:rsid w:val="000141A4"/>
    <w:rsid w:val="0001465A"/>
    <w:rsid w:val="000148A9"/>
    <w:rsid w:val="00014AE0"/>
    <w:rsid w:val="00014E73"/>
    <w:rsid w:val="00014FD5"/>
    <w:rsid w:val="00015945"/>
    <w:rsid w:val="00015C13"/>
    <w:rsid w:val="000162D7"/>
    <w:rsid w:val="0001739E"/>
    <w:rsid w:val="00021076"/>
    <w:rsid w:val="000212BE"/>
    <w:rsid w:val="00021310"/>
    <w:rsid w:val="00021CB3"/>
    <w:rsid w:val="000278EF"/>
    <w:rsid w:val="00027AE1"/>
    <w:rsid w:val="00027C1A"/>
    <w:rsid w:val="00027CEF"/>
    <w:rsid w:val="0003167B"/>
    <w:rsid w:val="000340FC"/>
    <w:rsid w:val="000341EB"/>
    <w:rsid w:val="0003446D"/>
    <w:rsid w:val="00034DDF"/>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0227"/>
    <w:rsid w:val="00051A55"/>
    <w:rsid w:val="00052490"/>
    <w:rsid w:val="00052971"/>
    <w:rsid w:val="00052B48"/>
    <w:rsid w:val="00053138"/>
    <w:rsid w:val="00053B38"/>
    <w:rsid w:val="00054525"/>
    <w:rsid w:val="0005515D"/>
    <w:rsid w:val="00057360"/>
    <w:rsid w:val="000575A2"/>
    <w:rsid w:val="000600D6"/>
    <w:rsid w:val="00061555"/>
    <w:rsid w:val="00061C7F"/>
    <w:rsid w:val="00061C83"/>
    <w:rsid w:val="00064699"/>
    <w:rsid w:val="00065FE9"/>
    <w:rsid w:val="00066412"/>
    <w:rsid w:val="000670E6"/>
    <w:rsid w:val="000679FE"/>
    <w:rsid w:val="000706DC"/>
    <w:rsid w:val="000744DF"/>
    <w:rsid w:val="000747E8"/>
    <w:rsid w:val="00074A61"/>
    <w:rsid w:val="00075A64"/>
    <w:rsid w:val="00077075"/>
    <w:rsid w:val="0007754C"/>
    <w:rsid w:val="00080733"/>
    <w:rsid w:val="000818AB"/>
    <w:rsid w:val="000821AC"/>
    <w:rsid w:val="000850E8"/>
    <w:rsid w:val="000850FF"/>
    <w:rsid w:val="0008559A"/>
    <w:rsid w:val="000860B1"/>
    <w:rsid w:val="000860E6"/>
    <w:rsid w:val="00086714"/>
    <w:rsid w:val="000869C8"/>
    <w:rsid w:val="000875D1"/>
    <w:rsid w:val="00087C7D"/>
    <w:rsid w:val="00087DFD"/>
    <w:rsid w:val="000906A2"/>
    <w:rsid w:val="000907F2"/>
    <w:rsid w:val="00090B03"/>
    <w:rsid w:val="000912A0"/>
    <w:rsid w:val="000913ED"/>
    <w:rsid w:val="000921EA"/>
    <w:rsid w:val="000930E5"/>
    <w:rsid w:val="00093AFE"/>
    <w:rsid w:val="00094D6F"/>
    <w:rsid w:val="00094FCC"/>
    <w:rsid w:val="000971B5"/>
    <w:rsid w:val="000A041B"/>
    <w:rsid w:val="000A1D05"/>
    <w:rsid w:val="000A2C76"/>
    <w:rsid w:val="000A3A5A"/>
    <w:rsid w:val="000A3C41"/>
    <w:rsid w:val="000A49BD"/>
    <w:rsid w:val="000A5E56"/>
    <w:rsid w:val="000A6B9D"/>
    <w:rsid w:val="000A7DE6"/>
    <w:rsid w:val="000B1F41"/>
    <w:rsid w:val="000B2118"/>
    <w:rsid w:val="000B33DA"/>
    <w:rsid w:val="000B3DF2"/>
    <w:rsid w:val="000B4A27"/>
    <w:rsid w:val="000B4E30"/>
    <w:rsid w:val="000B5BF3"/>
    <w:rsid w:val="000B7014"/>
    <w:rsid w:val="000B713C"/>
    <w:rsid w:val="000C0A98"/>
    <w:rsid w:val="000C19AA"/>
    <w:rsid w:val="000C1BE8"/>
    <w:rsid w:val="000C2313"/>
    <w:rsid w:val="000C345F"/>
    <w:rsid w:val="000C3F67"/>
    <w:rsid w:val="000C5236"/>
    <w:rsid w:val="000C67B5"/>
    <w:rsid w:val="000C69B0"/>
    <w:rsid w:val="000D245C"/>
    <w:rsid w:val="000D2EBE"/>
    <w:rsid w:val="000D319D"/>
    <w:rsid w:val="000D46AE"/>
    <w:rsid w:val="000D4B39"/>
    <w:rsid w:val="000D4DF3"/>
    <w:rsid w:val="000E0435"/>
    <w:rsid w:val="000E3550"/>
    <w:rsid w:val="000E3BB6"/>
    <w:rsid w:val="000E3FE5"/>
    <w:rsid w:val="000E4567"/>
    <w:rsid w:val="000E4DD9"/>
    <w:rsid w:val="000E6280"/>
    <w:rsid w:val="000E6513"/>
    <w:rsid w:val="000E7F4F"/>
    <w:rsid w:val="000F10AE"/>
    <w:rsid w:val="000F117D"/>
    <w:rsid w:val="000F18FA"/>
    <w:rsid w:val="000F3A41"/>
    <w:rsid w:val="000F3FDA"/>
    <w:rsid w:val="000F41FA"/>
    <w:rsid w:val="000F4515"/>
    <w:rsid w:val="000F547D"/>
    <w:rsid w:val="000F6FEF"/>
    <w:rsid w:val="001001CD"/>
    <w:rsid w:val="00100724"/>
    <w:rsid w:val="00102380"/>
    <w:rsid w:val="00103DA8"/>
    <w:rsid w:val="0010513B"/>
    <w:rsid w:val="00105859"/>
    <w:rsid w:val="00105BAD"/>
    <w:rsid w:val="00107013"/>
    <w:rsid w:val="00107687"/>
    <w:rsid w:val="00107882"/>
    <w:rsid w:val="00110368"/>
    <w:rsid w:val="00110AD2"/>
    <w:rsid w:val="00110EF3"/>
    <w:rsid w:val="00111754"/>
    <w:rsid w:val="00111FC9"/>
    <w:rsid w:val="0011209B"/>
    <w:rsid w:val="0011248E"/>
    <w:rsid w:val="00113EAD"/>
    <w:rsid w:val="001140A0"/>
    <w:rsid w:val="001142B1"/>
    <w:rsid w:val="0011617D"/>
    <w:rsid w:val="001161E5"/>
    <w:rsid w:val="0011764C"/>
    <w:rsid w:val="001178AA"/>
    <w:rsid w:val="00117F25"/>
    <w:rsid w:val="00120607"/>
    <w:rsid w:val="001206C6"/>
    <w:rsid w:val="00124F05"/>
    <w:rsid w:val="00125A47"/>
    <w:rsid w:val="00127B18"/>
    <w:rsid w:val="00130553"/>
    <w:rsid w:val="00131F3C"/>
    <w:rsid w:val="0013224D"/>
    <w:rsid w:val="001333E6"/>
    <w:rsid w:val="00134E5B"/>
    <w:rsid w:val="00135D45"/>
    <w:rsid w:val="00135DFF"/>
    <w:rsid w:val="00136965"/>
    <w:rsid w:val="00136ADA"/>
    <w:rsid w:val="00136DB3"/>
    <w:rsid w:val="00141248"/>
    <w:rsid w:val="00141B3D"/>
    <w:rsid w:val="001424CC"/>
    <w:rsid w:val="0014384D"/>
    <w:rsid w:val="0014446B"/>
    <w:rsid w:val="0014500F"/>
    <w:rsid w:val="00145771"/>
    <w:rsid w:val="00151D35"/>
    <w:rsid w:val="00152070"/>
    <w:rsid w:val="001522C3"/>
    <w:rsid w:val="001568CF"/>
    <w:rsid w:val="00156BEC"/>
    <w:rsid w:val="00156EFA"/>
    <w:rsid w:val="00157E52"/>
    <w:rsid w:val="00161380"/>
    <w:rsid w:val="00163B77"/>
    <w:rsid w:val="00164B13"/>
    <w:rsid w:val="00165812"/>
    <w:rsid w:val="00165B35"/>
    <w:rsid w:val="00166099"/>
    <w:rsid w:val="001663EE"/>
    <w:rsid w:val="00166993"/>
    <w:rsid w:val="001700E5"/>
    <w:rsid w:val="001719D4"/>
    <w:rsid w:val="00171B5B"/>
    <w:rsid w:val="00171F7D"/>
    <w:rsid w:val="00173491"/>
    <w:rsid w:val="00177419"/>
    <w:rsid w:val="001779D8"/>
    <w:rsid w:val="00181157"/>
    <w:rsid w:val="00181F6E"/>
    <w:rsid w:val="00181FFB"/>
    <w:rsid w:val="00182540"/>
    <w:rsid w:val="00182926"/>
    <w:rsid w:val="001835A0"/>
    <w:rsid w:val="00183AC7"/>
    <w:rsid w:val="00183FA8"/>
    <w:rsid w:val="0018484D"/>
    <w:rsid w:val="00184D56"/>
    <w:rsid w:val="00186043"/>
    <w:rsid w:val="0018661A"/>
    <w:rsid w:val="001869E7"/>
    <w:rsid w:val="00186BA4"/>
    <w:rsid w:val="001872DA"/>
    <w:rsid w:val="00194C7A"/>
    <w:rsid w:val="00194F30"/>
    <w:rsid w:val="001956FC"/>
    <w:rsid w:val="001967B0"/>
    <w:rsid w:val="00196DE7"/>
    <w:rsid w:val="00197414"/>
    <w:rsid w:val="001A21A1"/>
    <w:rsid w:val="001A26B5"/>
    <w:rsid w:val="001A2BEA"/>
    <w:rsid w:val="001A71F8"/>
    <w:rsid w:val="001A7946"/>
    <w:rsid w:val="001B0527"/>
    <w:rsid w:val="001B2AE9"/>
    <w:rsid w:val="001B2CBC"/>
    <w:rsid w:val="001B325F"/>
    <w:rsid w:val="001B360F"/>
    <w:rsid w:val="001B5796"/>
    <w:rsid w:val="001B5E62"/>
    <w:rsid w:val="001B6187"/>
    <w:rsid w:val="001C1F54"/>
    <w:rsid w:val="001C274E"/>
    <w:rsid w:val="001C2C1E"/>
    <w:rsid w:val="001C36B0"/>
    <w:rsid w:val="001C4EA7"/>
    <w:rsid w:val="001C5908"/>
    <w:rsid w:val="001C5A8D"/>
    <w:rsid w:val="001C5E8C"/>
    <w:rsid w:val="001C65BB"/>
    <w:rsid w:val="001D132F"/>
    <w:rsid w:val="001D2E50"/>
    <w:rsid w:val="001D3831"/>
    <w:rsid w:val="001D3BC2"/>
    <w:rsid w:val="001D46CA"/>
    <w:rsid w:val="001D4958"/>
    <w:rsid w:val="001D5952"/>
    <w:rsid w:val="001D7B64"/>
    <w:rsid w:val="001E0056"/>
    <w:rsid w:val="001E0602"/>
    <w:rsid w:val="001E0B21"/>
    <w:rsid w:val="001E0F5B"/>
    <w:rsid w:val="001E15BA"/>
    <w:rsid w:val="001E1936"/>
    <w:rsid w:val="001E1BB1"/>
    <w:rsid w:val="001E2C44"/>
    <w:rsid w:val="001E3024"/>
    <w:rsid w:val="001E49A3"/>
    <w:rsid w:val="001E5840"/>
    <w:rsid w:val="001F2765"/>
    <w:rsid w:val="001F2CA9"/>
    <w:rsid w:val="001F3682"/>
    <w:rsid w:val="001F38B6"/>
    <w:rsid w:val="00200F49"/>
    <w:rsid w:val="00201321"/>
    <w:rsid w:val="0020148E"/>
    <w:rsid w:val="00202DD8"/>
    <w:rsid w:val="00203EF1"/>
    <w:rsid w:val="00205948"/>
    <w:rsid w:val="00206E92"/>
    <w:rsid w:val="002077FE"/>
    <w:rsid w:val="002101A5"/>
    <w:rsid w:val="00213588"/>
    <w:rsid w:val="002164B4"/>
    <w:rsid w:val="00216D1C"/>
    <w:rsid w:val="00217543"/>
    <w:rsid w:val="00220839"/>
    <w:rsid w:val="00220BA4"/>
    <w:rsid w:val="002215A6"/>
    <w:rsid w:val="00222341"/>
    <w:rsid w:val="0022569F"/>
    <w:rsid w:val="00226613"/>
    <w:rsid w:val="0022707B"/>
    <w:rsid w:val="00227B6D"/>
    <w:rsid w:val="002314FB"/>
    <w:rsid w:val="00231A05"/>
    <w:rsid w:val="00231DFF"/>
    <w:rsid w:val="0023210C"/>
    <w:rsid w:val="00233E12"/>
    <w:rsid w:val="0023455A"/>
    <w:rsid w:val="002355D8"/>
    <w:rsid w:val="00235781"/>
    <w:rsid w:val="00235C0E"/>
    <w:rsid w:val="00237B95"/>
    <w:rsid w:val="00240302"/>
    <w:rsid w:val="00243DCC"/>
    <w:rsid w:val="00244183"/>
    <w:rsid w:val="0024622A"/>
    <w:rsid w:val="00247363"/>
    <w:rsid w:val="002475AC"/>
    <w:rsid w:val="00250DF0"/>
    <w:rsid w:val="0025230B"/>
    <w:rsid w:val="00252E49"/>
    <w:rsid w:val="00255E50"/>
    <w:rsid w:val="00256C43"/>
    <w:rsid w:val="0025797D"/>
    <w:rsid w:val="00260B54"/>
    <w:rsid w:val="002613A5"/>
    <w:rsid w:val="00261E63"/>
    <w:rsid w:val="00264229"/>
    <w:rsid w:val="002667AA"/>
    <w:rsid w:val="00266897"/>
    <w:rsid w:val="00266FF3"/>
    <w:rsid w:val="00272FD9"/>
    <w:rsid w:val="00273474"/>
    <w:rsid w:val="0027439E"/>
    <w:rsid w:val="00274615"/>
    <w:rsid w:val="002754E8"/>
    <w:rsid w:val="0027571E"/>
    <w:rsid w:val="0027618C"/>
    <w:rsid w:val="00280B4D"/>
    <w:rsid w:val="00282084"/>
    <w:rsid w:val="00282FC7"/>
    <w:rsid w:val="002840EF"/>
    <w:rsid w:val="0028450C"/>
    <w:rsid w:val="002846E8"/>
    <w:rsid w:val="00284827"/>
    <w:rsid w:val="00284CF2"/>
    <w:rsid w:val="00284E67"/>
    <w:rsid w:val="002866C8"/>
    <w:rsid w:val="00286714"/>
    <w:rsid w:val="00286DFC"/>
    <w:rsid w:val="00293A71"/>
    <w:rsid w:val="00293AF9"/>
    <w:rsid w:val="00294446"/>
    <w:rsid w:val="00294DCE"/>
    <w:rsid w:val="00294FCA"/>
    <w:rsid w:val="002952EE"/>
    <w:rsid w:val="002953CF"/>
    <w:rsid w:val="00295A38"/>
    <w:rsid w:val="00297085"/>
    <w:rsid w:val="00297E67"/>
    <w:rsid w:val="002A018F"/>
    <w:rsid w:val="002A1360"/>
    <w:rsid w:val="002A15D1"/>
    <w:rsid w:val="002A30FB"/>
    <w:rsid w:val="002A44A9"/>
    <w:rsid w:val="002A47BC"/>
    <w:rsid w:val="002A4EFD"/>
    <w:rsid w:val="002A5C92"/>
    <w:rsid w:val="002A5F93"/>
    <w:rsid w:val="002A65F4"/>
    <w:rsid w:val="002B0485"/>
    <w:rsid w:val="002B09FA"/>
    <w:rsid w:val="002B2FAE"/>
    <w:rsid w:val="002B48C8"/>
    <w:rsid w:val="002B4B8A"/>
    <w:rsid w:val="002C0569"/>
    <w:rsid w:val="002C12BB"/>
    <w:rsid w:val="002C25B8"/>
    <w:rsid w:val="002C3AB8"/>
    <w:rsid w:val="002C4797"/>
    <w:rsid w:val="002C5704"/>
    <w:rsid w:val="002C7A5C"/>
    <w:rsid w:val="002D2336"/>
    <w:rsid w:val="002D4CAB"/>
    <w:rsid w:val="002D50F0"/>
    <w:rsid w:val="002D5892"/>
    <w:rsid w:val="002D6244"/>
    <w:rsid w:val="002D6C6B"/>
    <w:rsid w:val="002D7AE0"/>
    <w:rsid w:val="002E12CB"/>
    <w:rsid w:val="002E45D0"/>
    <w:rsid w:val="002E4F03"/>
    <w:rsid w:val="002E5C9E"/>
    <w:rsid w:val="002E7536"/>
    <w:rsid w:val="002F0F40"/>
    <w:rsid w:val="002F0F94"/>
    <w:rsid w:val="002F1E2D"/>
    <w:rsid w:val="002F1E35"/>
    <w:rsid w:val="002F1E9D"/>
    <w:rsid w:val="002F2117"/>
    <w:rsid w:val="002F2C5F"/>
    <w:rsid w:val="002F4D9E"/>
    <w:rsid w:val="002F5D82"/>
    <w:rsid w:val="002F6B81"/>
    <w:rsid w:val="002F6B88"/>
    <w:rsid w:val="003006BD"/>
    <w:rsid w:val="003027FC"/>
    <w:rsid w:val="0030457E"/>
    <w:rsid w:val="00305103"/>
    <w:rsid w:val="00305E80"/>
    <w:rsid w:val="00306C27"/>
    <w:rsid w:val="003076D8"/>
    <w:rsid w:val="00310FF4"/>
    <w:rsid w:val="003118CD"/>
    <w:rsid w:val="003132B3"/>
    <w:rsid w:val="003136E9"/>
    <w:rsid w:val="00313B89"/>
    <w:rsid w:val="0031636C"/>
    <w:rsid w:val="00316652"/>
    <w:rsid w:val="00317028"/>
    <w:rsid w:val="003174CF"/>
    <w:rsid w:val="00317ABD"/>
    <w:rsid w:val="003201B3"/>
    <w:rsid w:val="003210C6"/>
    <w:rsid w:val="003216DB"/>
    <w:rsid w:val="00325351"/>
    <w:rsid w:val="0032587E"/>
    <w:rsid w:val="00327A93"/>
    <w:rsid w:val="00330407"/>
    <w:rsid w:val="0033048E"/>
    <w:rsid w:val="00330515"/>
    <w:rsid w:val="00331F88"/>
    <w:rsid w:val="00332CFF"/>
    <w:rsid w:val="00332EC3"/>
    <w:rsid w:val="00333FC5"/>
    <w:rsid w:val="003345BE"/>
    <w:rsid w:val="00334A2B"/>
    <w:rsid w:val="00335D0F"/>
    <w:rsid w:val="0033624E"/>
    <w:rsid w:val="003362C7"/>
    <w:rsid w:val="00344785"/>
    <w:rsid w:val="003448B6"/>
    <w:rsid w:val="00344AF1"/>
    <w:rsid w:val="00345035"/>
    <w:rsid w:val="00345B7C"/>
    <w:rsid w:val="003461FC"/>
    <w:rsid w:val="00347090"/>
    <w:rsid w:val="00350BD9"/>
    <w:rsid w:val="00352E10"/>
    <w:rsid w:val="0035391F"/>
    <w:rsid w:val="00353A68"/>
    <w:rsid w:val="00355AF0"/>
    <w:rsid w:val="003563C3"/>
    <w:rsid w:val="003572B0"/>
    <w:rsid w:val="00360082"/>
    <w:rsid w:val="003600C1"/>
    <w:rsid w:val="003608CF"/>
    <w:rsid w:val="003611F2"/>
    <w:rsid w:val="00361D20"/>
    <w:rsid w:val="00362376"/>
    <w:rsid w:val="003625AA"/>
    <w:rsid w:val="00362A10"/>
    <w:rsid w:val="003636C9"/>
    <w:rsid w:val="00364A37"/>
    <w:rsid w:val="00364A9B"/>
    <w:rsid w:val="00365628"/>
    <w:rsid w:val="003675F5"/>
    <w:rsid w:val="00370173"/>
    <w:rsid w:val="003701F2"/>
    <w:rsid w:val="00371D54"/>
    <w:rsid w:val="003725A6"/>
    <w:rsid w:val="003736C8"/>
    <w:rsid w:val="00373895"/>
    <w:rsid w:val="0037481C"/>
    <w:rsid w:val="00375841"/>
    <w:rsid w:val="003801E9"/>
    <w:rsid w:val="00382258"/>
    <w:rsid w:val="00382959"/>
    <w:rsid w:val="0038301F"/>
    <w:rsid w:val="00384794"/>
    <w:rsid w:val="0038523D"/>
    <w:rsid w:val="003872C6"/>
    <w:rsid w:val="00387982"/>
    <w:rsid w:val="00390FD3"/>
    <w:rsid w:val="00392281"/>
    <w:rsid w:val="0039257A"/>
    <w:rsid w:val="00392E41"/>
    <w:rsid w:val="0039322E"/>
    <w:rsid w:val="00394384"/>
    <w:rsid w:val="003950FC"/>
    <w:rsid w:val="00395765"/>
    <w:rsid w:val="003A1850"/>
    <w:rsid w:val="003A21F4"/>
    <w:rsid w:val="003A26C1"/>
    <w:rsid w:val="003A2849"/>
    <w:rsid w:val="003A3E21"/>
    <w:rsid w:val="003A46CA"/>
    <w:rsid w:val="003A4DC8"/>
    <w:rsid w:val="003A7117"/>
    <w:rsid w:val="003A7D1C"/>
    <w:rsid w:val="003B0A68"/>
    <w:rsid w:val="003B0D83"/>
    <w:rsid w:val="003B0DF2"/>
    <w:rsid w:val="003B2108"/>
    <w:rsid w:val="003B4505"/>
    <w:rsid w:val="003B5B18"/>
    <w:rsid w:val="003B6DAE"/>
    <w:rsid w:val="003C044C"/>
    <w:rsid w:val="003C1379"/>
    <w:rsid w:val="003C2258"/>
    <w:rsid w:val="003C258A"/>
    <w:rsid w:val="003C28AE"/>
    <w:rsid w:val="003C65E0"/>
    <w:rsid w:val="003D18B3"/>
    <w:rsid w:val="003D1AB8"/>
    <w:rsid w:val="003D286A"/>
    <w:rsid w:val="003D28C2"/>
    <w:rsid w:val="003D3C35"/>
    <w:rsid w:val="003D5C2F"/>
    <w:rsid w:val="003D5DB5"/>
    <w:rsid w:val="003D669C"/>
    <w:rsid w:val="003E0884"/>
    <w:rsid w:val="003E3036"/>
    <w:rsid w:val="003E584F"/>
    <w:rsid w:val="003E6214"/>
    <w:rsid w:val="003F02E3"/>
    <w:rsid w:val="003F041A"/>
    <w:rsid w:val="003F06B7"/>
    <w:rsid w:val="003F1D40"/>
    <w:rsid w:val="003F2A43"/>
    <w:rsid w:val="003F3031"/>
    <w:rsid w:val="003F44B4"/>
    <w:rsid w:val="003F4A20"/>
    <w:rsid w:val="003F5769"/>
    <w:rsid w:val="00400BE7"/>
    <w:rsid w:val="004012FE"/>
    <w:rsid w:val="00402406"/>
    <w:rsid w:val="00404488"/>
    <w:rsid w:val="004073B8"/>
    <w:rsid w:val="00407553"/>
    <w:rsid w:val="0040760A"/>
    <w:rsid w:val="00410C2F"/>
    <w:rsid w:val="004111C8"/>
    <w:rsid w:val="00411CC3"/>
    <w:rsid w:val="00412C0E"/>
    <w:rsid w:val="004134C6"/>
    <w:rsid w:val="00413B51"/>
    <w:rsid w:val="0041417B"/>
    <w:rsid w:val="00421602"/>
    <w:rsid w:val="00422B68"/>
    <w:rsid w:val="00422CCD"/>
    <w:rsid w:val="004243DF"/>
    <w:rsid w:val="00425645"/>
    <w:rsid w:val="004267C9"/>
    <w:rsid w:val="00426980"/>
    <w:rsid w:val="00427F43"/>
    <w:rsid w:val="00430880"/>
    <w:rsid w:val="00431559"/>
    <w:rsid w:val="00431D06"/>
    <w:rsid w:val="00431D1A"/>
    <w:rsid w:val="00433AFB"/>
    <w:rsid w:val="00434F87"/>
    <w:rsid w:val="0043538E"/>
    <w:rsid w:val="00436C0D"/>
    <w:rsid w:val="00437313"/>
    <w:rsid w:val="0043794A"/>
    <w:rsid w:val="00440BE0"/>
    <w:rsid w:val="004426E3"/>
    <w:rsid w:val="0044399A"/>
    <w:rsid w:val="0044738C"/>
    <w:rsid w:val="00450F54"/>
    <w:rsid w:val="00451B5E"/>
    <w:rsid w:val="00451CE0"/>
    <w:rsid w:val="00451D75"/>
    <w:rsid w:val="00453D68"/>
    <w:rsid w:val="00453DD9"/>
    <w:rsid w:val="00454F31"/>
    <w:rsid w:val="00455BFF"/>
    <w:rsid w:val="00457898"/>
    <w:rsid w:val="00460433"/>
    <w:rsid w:val="00461352"/>
    <w:rsid w:val="0046235D"/>
    <w:rsid w:val="00463951"/>
    <w:rsid w:val="004640CB"/>
    <w:rsid w:val="00465EE5"/>
    <w:rsid w:val="00466F15"/>
    <w:rsid w:val="00467AEF"/>
    <w:rsid w:val="00470AF1"/>
    <w:rsid w:val="00470CF0"/>
    <w:rsid w:val="0047194C"/>
    <w:rsid w:val="004741AA"/>
    <w:rsid w:val="004746D4"/>
    <w:rsid w:val="004751A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87C7D"/>
    <w:rsid w:val="004902C4"/>
    <w:rsid w:val="00490A73"/>
    <w:rsid w:val="004919A1"/>
    <w:rsid w:val="00495064"/>
    <w:rsid w:val="00495B93"/>
    <w:rsid w:val="00495C62"/>
    <w:rsid w:val="00495D57"/>
    <w:rsid w:val="004A0B41"/>
    <w:rsid w:val="004A0E88"/>
    <w:rsid w:val="004A0F55"/>
    <w:rsid w:val="004A2BAC"/>
    <w:rsid w:val="004A31A8"/>
    <w:rsid w:val="004A403E"/>
    <w:rsid w:val="004A492C"/>
    <w:rsid w:val="004A4C4B"/>
    <w:rsid w:val="004A52F4"/>
    <w:rsid w:val="004A7547"/>
    <w:rsid w:val="004A76F6"/>
    <w:rsid w:val="004A7B7F"/>
    <w:rsid w:val="004B0693"/>
    <w:rsid w:val="004B4CD1"/>
    <w:rsid w:val="004B64CD"/>
    <w:rsid w:val="004C17FD"/>
    <w:rsid w:val="004C1BC3"/>
    <w:rsid w:val="004C2566"/>
    <w:rsid w:val="004C2C64"/>
    <w:rsid w:val="004C3473"/>
    <w:rsid w:val="004C36D8"/>
    <w:rsid w:val="004C4CF2"/>
    <w:rsid w:val="004C4DF7"/>
    <w:rsid w:val="004C5CD6"/>
    <w:rsid w:val="004C71DE"/>
    <w:rsid w:val="004C78B0"/>
    <w:rsid w:val="004C7CAB"/>
    <w:rsid w:val="004D1B11"/>
    <w:rsid w:val="004D27B5"/>
    <w:rsid w:val="004D3F88"/>
    <w:rsid w:val="004D6ECC"/>
    <w:rsid w:val="004D737D"/>
    <w:rsid w:val="004E083B"/>
    <w:rsid w:val="004E2368"/>
    <w:rsid w:val="004E3139"/>
    <w:rsid w:val="004E4824"/>
    <w:rsid w:val="004E5EE6"/>
    <w:rsid w:val="004E6A87"/>
    <w:rsid w:val="004F149B"/>
    <w:rsid w:val="004F1D37"/>
    <w:rsid w:val="004F2005"/>
    <w:rsid w:val="004F34B8"/>
    <w:rsid w:val="004F3F1B"/>
    <w:rsid w:val="004F460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3666"/>
    <w:rsid w:val="00513C78"/>
    <w:rsid w:val="00514BC7"/>
    <w:rsid w:val="00514E53"/>
    <w:rsid w:val="00516885"/>
    <w:rsid w:val="00516E94"/>
    <w:rsid w:val="00517AEA"/>
    <w:rsid w:val="00520578"/>
    <w:rsid w:val="005208B4"/>
    <w:rsid w:val="00521038"/>
    <w:rsid w:val="00523939"/>
    <w:rsid w:val="005242E1"/>
    <w:rsid w:val="00524951"/>
    <w:rsid w:val="005267B5"/>
    <w:rsid w:val="00530E43"/>
    <w:rsid w:val="005311E8"/>
    <w:rsid w:val="0053206E"/>
    <w:rsid w:val="00532DD2"/>
    <w:rsid w:val="005334B5"/>
    <w:rsid w:val="0053381B"/>
    <w:rsid w:val="00533A40"/>
    <w:rsid w:val="005343A6"/>
    <w:rsid w:val="00534ABC"/>
    <w:rsid w:val="00535658"/>
    <w:rsid w:val="00536477"/>
    <w:rsid w:val="00536E67"/>
    <w:rsid w:val="0053704A"/>
    <w:rsid w:val="00537418"/>
    <w:rsid w:val="00540C1F"/>
    <w:rsid w:val="0054112C"/>
    <w:rsid w:val="00541CC8"/>
    <w:rsid w:val="005423FA"/>
    <w:rsid w:val="00542D6F"/>
    <w:rsid w:val="00542DD4"/>
    <w:rsid w:val="0054311B"/>
    <w:rsid w:val="00543FF9"/>
    <w:rsid w:val="00544857"/>
    <w:rsid w:val="0054557B"/>
    <w:rsid w:val="0054710A"/>
    <w:rsid w:val="00547157"/>
    <w:rsid w:val="00551BA9"/>
    <w:rsid w:val="00552C6A"/>
    <w:rsid w:val="00552DC3"/>
    <w:rsid w:val="00553113"/>
    <w:rsid w:val="00553E24"/>
    <w:rsid w:val="00553EC9"/>
    <w:rsid w:val="0055483F"/>
    <w:rsid w:val="00554951"/>
    <w:rsid w:val="00554CF5"/>
    <w:rsid w:val="00555674"/>
    <w:rsid w:val="005574A0"/>
    <w:rsid w:val="00557FA4"/>
    <w:rsid w:val="00562712"/>
    <w:rsid w:val="005640AC"/>
    <w:rsid w:val="00565315"/>
    <w:rsid w:val="005669ED"/>
    <w:rsid w:val="0056774D"/>
    <w:rsid w:val="00570057"/>
    <w:rsid w:val="00570C76"/>
    <w:rsid w:val="00571DA3"/>
    <w:rsid w:val="00571ECD"/>
    <w:rsid w:val="00572F83"/>
    <w:rsid w:val="00573021"/>
    <w:rsid w:val="00573C90"/>
    <w:rsid w:val="0057417A"/>
    <w:rsid w:val="00574A93"/>
    <w:rsid w:val="0057570A"/>
    <w:rsid w:val="00575ADB"/>
    <w:rsid w:val="00576EDE"/>
    <w:rsid w:val="00581712"/>
    <w:rsid w:val="005817C1"/>
    <w:rsid w:val="00582026"/>
    <w:rsid w:val="00582430"/>
    <w:rsid w:val="00582F12"/>
    <w:rsid w:val="00584247"/>
    <w:rsid w:val="00585BF9"/>
    <w:rsid w:val="00586931"/>
    <w:rsid w:val="00586F32"/>
    <w:rsid w:val="00587514"/>
    <w:rsid w:val="00587C98"/>
    <w:rsid w:val="0059048E"/>
    <w:rsid w:val="00591728"/>
    <w:rsid w:val="00591F90"/>
    <w:rsid w:val="00596B50"/>
    <w:rsid w:val="00597F0C"/>
    <w:rsid w:val="005A02B7"/>
    <w:rsid w:val="005A049F"/>
    <w:rsid w:val="005A13D9"/>
    <w:rsid w:val="005A1679"/>
    <w:rsid w:val="005A55B0"/>
    <w:rsid w:val="005A6878"/>
    <w:rsid w:val="005A7D5D"/>
    <w:rsid w:val="005B0412"/>
    <w:rsid w:val="005B0683"/>
    <w:rsid w:val="005B16D0"/>
    <w:rsid w:val="005B1AFB"/>
    <w:rsid w:val="005B1E77"/>
    <w:rsid w:val="005B3123"/>
    <w:rsid w:val="005B34FD"/>
    <w:rsid w:val="005B371F"/>
    <w:rsid w:val="005B3D0B"/>
    <w:rsid w:val="005B5688"/>
    <w:rsid w:val="005B7743"/>
    <w:rsid w:val="005B7FD9"/>
    <w:rsid w:val="005C0458"/>
    <w:rsid w:val="005C1204"/>
    <w:rsid w:val="005C1958"/>
    <w:rsid w:val="005C2249"/>
    <w:rsid w:val="005C286F"/>
    <w:rsid w:val="005C2C4E"/>
    <w:rsid w:val="005C42AE"/>
    <w:rsid w:val="005C432F"/>
    <w:rsid w:val="005C445C"/>
    <w:rsid w:val="005C4535"/>
    <w:rsid w:val="005C4688"/>
    <w:rsid w:val="005C5A8C"/>
    <w:rsid w:val="005C6B50"/>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6206"/>
    <w:rsid w:val="00620A99"/>
    <w:rsid w:val="00620D30"/>
    <w:rsid w:val="00620E14"/>
    <w:rsid w:val="00621302"/>
    <w:rsid w:val="006226AA"/>
    <w:rsid w:val="00622F07"/>
    <w:rsid w:val="00623C90"/>
    <w:rsid w:val="00625465"/>
    <w:rsid w:val="00626855"/>
    <w:rsid w:val="006300E2"/>
    <w:rsid w:val="00630F95"/>
    <w:rsid w:val="00631160"/>
    <w:rsid w:val="006314A5"/>
    <w:rsid w:val="006324E5"/>
    <w:rsid w:val="00634F1E"/>
    <w:rsid w:val="00635047"/>
    <w:rsid w:val="0063531F"/>
    <w:rsid w:val="00636165"/>
    <w:rsid w:val="00636EC3"/>
    <w:rsid w:val="00641E47"/>
    <w:rsid w:val="00642509"/>
    <w:rsid w:val="00642809"/>
    <w:rsid w:val="006437B2"/>
    <w:rsid w:val="0064382C"/>
    <w:rsid w:val="006439FB"/>
    <w:rsid w:val="006444A3"/>
    <w:rsid w:val="00645BCC"/>
    <w:rsid w:val="006471A2"/>
    <w:rsid w:val="00647D12"/>
    <w:rsid w:val="00650C6F"/>
    <w:rsid w:val="006519F2"/>
    <w:rsid w:val="0065385B"/>
    <w:rsid w:val="006545FA"/>
    <w:rsid w:val="0065473C"/>
    <w:rsid w:val="00654E24"/>
    <w:rsid w:val="006553FB"/>
    <w:rsid w:val="0065684F"/>
    <w:rsid w:val="00656D07"/>
    <w:rsid w:val="006572A4"/>
    <w:rsid w:val="0066154B"/>
    <w:rsid w:val="00661B0D"/>
    <w:rsid w:val="006633BF"/>
    <w:rsid w:val="00664493"/>
    <w:rsid w:val="00664A7F"/>
    <w:rsid w:val="00664B0C"/>
    <w:rsid w:val="006655F9"/>
    <w:rsid w:val="00666097"/>
    <w:rsid w:val="006662D7"/>
    <w:rsid w:val="0066662C"/>
    <w:rsid w:val="00666F0D"/>
    <w:rsid w:val="00670A33"/>
    <w:rsid w:val="006712DD"/>
    <w:rsid w:val="00672248"/>
    <w:rsid w:val="006754FE"/>
    <w:rsid w:val="00675635"/>
    <w:rsid w:val="006774C1"/>
    <w:rsid w:val="00677838"/>
    <w:rsid w:val="00681154"/>
    <w:rsid w:val="00682980"/>
    <w:rsid w:val="00683D75"/>
    <w:rsid w:val="006851AC"/>
    <w:rsid w:val="00685C5C"/>
    <w:rsid w:val="00686778"/>
    <w:rsid w:val="00687C94"/>
    <w:rsid w:val="00687E51"/>
    <w:rsid w:val="006912ED"/>
    <w:rsid w:val="006921CB"/>
    <w:rsid w:val="006925AD"/>
    <w:rsid w:val="006941C6"/>
    <w:rsid w:val="00694D12"/>
    <w:rsid w:val="00695346"/>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5986"/>
    <w:rsid w:val="006C6160"/>
    <w:rsid w:val="006D0556"/>
    <w:rsid w:val="006D0F18"/>
    <w:rsid w:val="006D24C1"/>
    <w:rsid w:val="006D2893"/>
    <w:rsid w:val="006D358E"/>
    <w:rsid w:val="006D4209"/>
    <w:rsid w:val="006D4A8D"/>
    <w:rsid w:val="006D5FE0"/>
    <w:rsid w:val="006D62A4"/>
    <w:rsid w:val="006D671B"/>
    <w:rsid w:val="006D6AEA"/>
    <w:rsid w:val="006D7E0B"/>
    <w:rsid w:val="006E059A"/>
    <w:rsid w:val="006E059E"/>
    <w:rsid w:val="006E0C1E"/>
    <w:rsid w:val="006E14CC"/>
    <w:rsid w:val="006E539B"/>
    <w:rsid w:val="006E5676"/>
    <w:rsid w:val="006E5D3B"/>
    <w:rsid w:val="006E68BC"/>
    <w:rsid w:val="006F0086"/>
    <w:rsid w:val="006F05E2"/>
    <w:rsid w:val="006F06E3"/>
    <w:rsid w:val="006F13C2"/>
    <w:rsid w:val="006F16BE"/>
    <w:rsid w:val="006F288D"/>
    <w:rsid w:val="006F38A8"/>
    <w:rsid w:val="006F41EA"/>
    <w:rsid w:val="006F4B32"/>
    <w:rsid w:val="006F51F4"/>
    <w:rsid w:val="006F57FB"/>
    <w:rsid w:val="006F6634"/>
    <w:rsid w:val="006F66E3"/>
    <w:rsid w:val="006F78DC"/>
    <w:rsid w:val="006F7D1F"/>
    <w:rsid w:val="007002C6"/>
    <w:rsid w:val="007006D0"/>
    <w:rsid w:val="00702570"/>
    <w:rsid w:val="00703022"/>
    <w:rsid w:val="00703026"/>
    <w:rsid w:val="007054E9"/>
    <w:rsid w:val="00705CD7"/>
    <w:rsid w:val="007119C4"/>
    <w:rsid w:val="00711BE4"/>
    <w:rsid w:val="00712161"/>
    <w:rsid w:val="0071297B"/>
    <w:rsid w:val="007135F1"/>
    <w:rsid w:val="007138A0"/>
    <w:rsid w:val="00713F6F"/>
    <w:rsid w:val="00714955"/>
    <w:rsid w:val="00714D96"/>
    <w:rsid w:val="00714FF7"/>
    <w:rsid w:val="00715012"/>
    <w:rsid w:val="00715E87"/>
    <w:rsid w:val="00716E8E"/>
    <w:rsid w:val="0072102A"/>
    <w:rsid w:val="007245C2"/>
    <w:rsid w:val="00724D2E"/>
    <w:rsid w:val="00725F5B"/>
    <w:rsid w:val="00726F83"/>
    <w:rsid w:val="00733A58"/>
    <w:rsid w:val="00733F21"/>
    <w:rsid w:val="00734445"/>
    <w:rsid w:val="00737177"/>
    <w:rsid w:val="007379F5"/>
    <w:rsid w:val="00737BC8"/>
    <w:rsid w:val="00737DB5"/>
    <w:rsid w:val="00741815"/>
    <w:rsid w:val="00744E1E"/>
    <w:rsid w:val="00744F43"/>
    <w:rsid w:val="0074526E"/>
    <w:rsid w:val="007461B2"/>
    <w:rsid w:val="00747188"/>
    <w:rsid w:val="00747672"/>
    <w:rsid w:val="00747C3E"/>
    <w:rsid w:val="007502D5"/>
    <w:rsid w:val="0075063A"/>
    <w:rsid w:val="00750E6A"/>
    <w:rsid w:val="0075480F"/>
    <w:rsid w:val="00755069"/>
    <w:rsid w:val="00756692"/>
    <w:rsid w:val="007568C4"/>
    <w:rsid w:val="00756AB1"/>
    <w:rsid w:val="0075735F"/>
    <w:rsid w:val="00757C13"/>
    <w:rsid w:val="007603B0"/>
    <w:rsid w:val="0076175B"/>
    <w:rsid w:val="00761C81"/>
    <w:rsid w:val="00763424"/>
    <w:rsid w:val="0076482F"/>
    <w:rsid w:val="00765D09"/>
    <w:rsid w:val="00767946"/>
    <w:rsid w:val="00771862"/>
    <w:rsid w:val="0077288A"/>
    <w:rsid w:val="00772A7B"/>
    <w:rsid w:val="00773458"/>
    <w:rsid w:val="007743D0"/>
    <w:rsid w:val="00777FB3"/>
    <w:rsid w:val="007807F8"/>
    <w:rsid w:val="0078299C"/>
    <w:rsid w:val="00782B4A"/>
    <w:rsid w:val="00783104"/>
    <w:rsid w:val="0078407A"/>
    <w:rsid w:val="00784BCE"/>
    <w:rsid w:val="00786F56"/>
    <w:rsid w:val="007870DE"/>
    <w:rsid w:val="0078769E"/>
    <w:rsid w:val="007903CF"/>
    <w:rsid w:val="00790CEE"/>
    <w:rsid w:val="0079158F"/>
    <w:rsid w:val="007941B2"/>
    <w:rsid w:val="007945EF"/>
    <w:rsid w:val="00795C79"/>
    <w:rsid w:val="00795E48"/>
    <w:rsid w:val="00797056"/>
    <w:rsid w:val="007A0C1B"/>
    <w:rsid w:val="007A3996"/>
    <w:rsid w:val="007A45AA"/>
    <w:rsid w:val="007A4950"/>
    <w:rsid w:val="007A60DB"/>
    <w:rsid w:val="007B31FC"/>
    <w:rsid w:val="007B3636"/>
    <w:rsid w:val="007B3771"/>
    <w:rsid w:val="007B4B7E"/>
    <w:rsid w:val="007B505A"/>
    <w:rsid w:val="007B53BF"/>
    <w:rsid w:val="007B55FD"/>
    <w:rsid w:val="007B6443"/>
    <w:rsid w:val="007B763A"/>
    <w:rsid w:val="007C0C6A"/>
    <w:rsid w:val="007C0DBD"/>
    <w:rsid w:val="007C2586"/>
    <w:rsid w:val="007C304F"/>
    <w:rsid w:val="007C3878"/>
    <w:rsid w:val="007C3FFB"/>
    <w:rsid w:val="007C5CC0"/>
    <w:rsid w:val="007C6353"/>
    <w:rsid w:val="007C6580"/>
    <w:rsid w:val="007D0024"/>
    <w:rsid w:val="007D00E9"/>
    <w:rsid w:val="007D051D"/>
    <w:rsid w:val="007D2D30"/>
    <w:rsid w:val="007D7CAD"/>
    <w:rsid w:val="007E12F3"/>
    <w:rsid w:val="007E2B56"/>
    <w:rsid w:val="007E2C18"/>
    <w:rsid w:val="007E309B"/>
    <w:rsid w:val="007E3D72"/>
    <w:rsid w:val="007E68F6"/>
    <w:rsid w:val="007E7EE9"/>
    <w:rsid w:val="007F14A8"/>
    <w:rsid w:val="007F1A8F"/>
    <w:rsid w:val="007F2330"/>
    <w:rsid w:val="007F4B6F"/>
    <w:rsid w:val="007F5C38"/>
    <w:rsid w:val="007F6D6B"/>
    <w:rsid w:val="007F765E"/>
    <w:rsid w:val="00800AE4"/>
    <w:rsid w:val="008017B4"/>
    <w:rsid w:val="0080242A"/>
    <w:rsid w:val="00803301"/>
    <w:rsid w:val="00805AD0"/>
    <w:rsid w:val="00805C3B"/>
    <w:rsid w:val="00806F3B"/>
    <w:rsid w:val="00810B7C"/>
    <w:rsid w:val="0081108B"/>
    <w:rsid w:val="00811156"/>
    <w:rsid w:val="008130C4"/>
    <w:rsid w:val="008134C0"/>
    <w:rsid w:val="00813833"/>
    <w:rsid w:val="00814861"/>
    <w:rsid w:val="00814EAD"/>
    <w:rsid w:val="008151CD"/>
    <w:rsid w:val="0081597C"/>
    <w:rsid w:val="00815DEE"/>
    <w:rsid w:val="00820416"/>
    <w:rsid w:val="008222C9"/>
    <w:rsid w:val="00823592"/>
    <w:rsid w:val="00823749"/>
    <w:rsid w:val="008270E3"/>
    <w:rsid w:val="0082740C"/>
    <w:rsid w:val="0083168A"/>
    <w:rsid w:val="0083325C"/>
    <w:rsid w:val="00833B55"/>
    <w:rsid w:val="00834654"/>
    <w:rsid w:val="00836077"/>
    <w:rsid w:val="00836728"/>
    <w:rsid w:val="0083693F"/>
    <w:rsid w:val="0083783B"/>
    <w:rsid w:val="00837A83"/>
    <w:rsid w:val="0084007E"/>
    <w:rsid w:val="00841123"/>
    <w:rsid w:val="00843315"/>
    <w:rsid w:val="00844FA5"/>
    <w:rsid w:val="00846128"/>
    <w:rsid w:val="00846748"/>
    <w:rsid w:val="0084783C"/>
    <w:rsid w:val="008500C8"/>
    <w:rsid w:val="00852A23"/>
    <w:rsid w:val="00853F0D"/>
    <w:rsid w:val="008543F5"/>
    <w:rsid w:val="00854720"/>
    <w:rsid w:val="00854AC4"/>
    <w:rsid w:val="00854C6D"/>
    <w:rsid w:val="00855B12"/>
    <w:rsid w:val="00855B68"/>
    <w:rsid w:val="00860756"/>
    <w:rsid w:val="00862AB8"/>
    <w:rsid w:val="00863212"/>
    <w:rsid w:val="00864A3B"/>
    <w:rsid w:val="00865B28"/>
    <w:rsid w:val="00865D63"/>
    <w:rsid w:val="00866DE0"/>
    <w:rsid w:val="00867633"/>
    <w:rsid w:val="00867AD1"/>
    <w:rsid w:val="008704DB"/>
    <w:rsid w:val="0087075F"/>
    <w:rsid w:val="0087170D"/>
    <w:rsid w:val="00872337"/>
    <w:rsid w:val="00873063"/>
    <w:rsid w:val="00873D80"/>
    <w:rsid w:val="00875868"/>
    <w:rsid w:val="00875B47"/>
    <w:rsid w:val="00876F4E"/>
    <w:rsid w:val="00880995"/>
    <w:rsid w:val="0088115B"/>
    <w:rsid w:val="00882F5E"/>
    <w:rsid w:val="00884E87"/>
    <w:rsid w:val="0088640B"/>
    <w:rsid w:val="00887386"/>
    <w:rsid w:val="0088741B"/>
    <w:rsid w:val="0088774E"/>
    <w:rsid w:val="00887D6B"/>
    <w:rsid w:val="00892C07"/>
    <w:rsid w:val="00892DDD"/>
    <w:rsid w:val="00894067"/>
    <w:rsid w:val="00897776"/>
    <w:rsid w:val="008A05E4"/>
    <w:rsid w:val="008A1B38"/>
    <w:rsid w:val="008A20D2"/>
    <w:rsid w:val="008A26D7"/>
    <w:rsid w:val="008A26E0"/>
    <w:rsid w:val="008A2923"/>
    <w:rsid w:val="008A2A3A"/>
    <w:rsid w:val="008A33FD"/>
    <w:rsid w:val="008A484D"/>
    <w:rsid w:val="008A5575"/>
    <w:rsid w:val="008A55CD"/>
    <w:rsid w:val="008A6750"/>
    <w:rsid w:val="008A6FFA"/>
    <w:rsid w:val="008A7A9C"/>
    <w:rsid w:val="008B0DB7"/>
    <w:rsid w:val="008B34AA"/>
    <w:rsid w:val="008B48BA"/>
    <w:rsid w:val="008B63B0"/>
    <w:rsid w:val="008C1735"/>
    <w:rsid w:val="008C3873"/>
    <w:rsid w:val="008C4E51"/>
    <w:rsid w:val="008C5060"/>
    <w:rsid w:val="008C5B3A"/>
    <w:rsid w:val="008C6B76"/>
    <w:rsid w:val="008C7F98"/>
    <w:rsid w:val="008D186F"/>
    <w:rsid w:val="008D1CB5"/>
    <w:rsid w:val="008D2697"/>
    <w:rsid w:val="008D2BDF"/>
    <w:rsid w:val="008D3B0C"/>
    <w:rsid w:val="008D4E15"/>
    <w:rsid w:val="008D5C0E"/>
    <w:rsid w:val="008D61F9"/>
    <w:rsid w:val="008D628C"/>
    <w:rsid w:val="008D63EA"/>
    <w:rsid w:val="008D75D8"/>
    <w:rsid w:val="008D7D70"/>
    <w:rsid w:val="008E0DBA"/>
    <w:rsid w:val="008E143F"/>
    <w:rsid w:val="008E32ED"/>
    <w:rsid w:val="008E33F9"/>
    <w:rsid w:val="008E44C9"/>
    <w:rsid w:val="008E5E8A"/>
    <w:rsid w:val="008E69BF"/>
    <w:rsid w:val="008E6AB8"/>
    <w:rsid w:val="008E703C"/>
    <w:rsid w:val="008F035C"/>
    <w:rsid w:val="008F041A"/>
    <w:rsid w:val="008F051F"/>
    <w:rsid w:val="008F0697"/>
    <w:rsid w:val="008F23F6"/>
    <w:rsid w:val="008F24B5"/>
    <w:rsid w:val="008F2801"/>
    <w:rsid w:val="008F49A0"/>
    <w:rsid w:val="008F49E7"/>
    <w:rsid w:val="008F63C9"/>
    <w:rsid w:val="009000B1"/>
    <w:rsid w:val="00900199"/>
    <w:rsid w:val="00900682"/>
    <w:rsid w:val="00901733"/>
    <w:rsid w:val="00901BBD"/>
    <w:rsid w:val="00902A83"/>
    <w:rsid w:val="00903A54"/>
    <w:rsid w:val="00903E3A"/>
    <w:rsid w:val="00904D30"/>
    <w:rsid w:val="009058E0"/>
    <w:rsid w:val="00907127"/>
    <w:rsid w:val="009107EC"/>
    <w:rsid w:val="00910C74"/>
    <w:rsid w:val="009113E4"/>
    <w:rsid w:val="009117F5"/>
    <w:rsid w:val="0091188E"/>
    <w:rsid w:val="00911A1A"/>
    <w:rsid w:val="00913C52"/>
    <w:rsid w:val="00915EA0"/>
    <w:rsid w:val="00916ECF"/>
    <w:rsid w:val="00917F5C"/>
    <w:rsid w:val="00921778"/>
    <w:rsid w:val="00921DEC"/>
    <w:rsid w:val="009243E9"/>
    <w:rsid w:val="00925010"/>
    <w:rsid w:val="00926DCF"/>
    <w:rsid w:val="0092718B"/>
    <w:rsid w:val="00927C3B"/>
    <w:rsid w:val="00930447"/>
    <w:rsid w:val="009308F6"/>
    <w:rsid w:val="0093293B"/>
    <w:rsid w:val="00934A61"/>
    <w:rsid w:val="0094029E"/>
    <w:rsid w:val="00940681"/>
    <w:rsid w:val="00940753"/>
    <w:rsid w:val="00941140"/>
    <w:rsid w:val="00943BE8"/>
    <w:rsid w:val="00944066"/>
    <w:rsid w:val="00944898"/>
    <w:rsid w:val="0094503D"/>
    <w:rsid w:val="0094506F"/>
    <w:rsid w:val="0095475E"/>
    <w:rsid w:val="0095489B"/>
    <w:rsid w:val="00954BDA"/>
    <w:rsid w:val="00954D6D"/>
    <w:rsid w:val="009559C0"/>
    <w:rsid w:val="00955C82"/>
    <w:rsid w:val="00956BEB"/>
    <w:rsid w:val="00960989"/>
    <w:rsid w:val="00963F03"/>
    <w:rsid w:val="00964790"/>
    <w:rsid w:val="00964D21"/>
    <w:rsid w:val="00964DB3"/>
    <w:rsid w:val="009652A1"/>
    <w:rsid w:val="00965482"/>
    <w:rsid w:val="00965C2B"/>
    <w:rsid w:val="0096686C"/>
    <w:rsid w:val="00966D02"/>
    <w:rsid w:val="00966FB8"/>
    <w:rsid w:val="009679C3"/>
    <w:rsid w:val="00973C91"/>
    <w:rsid w:val="00974244"/>
    <w:rsid w:val="0097435E"/>
    <w:rsid w:val="009744CB"/>
    <w:rsid w:val="009745B7"/>
    <w:rsid w:val="009757A7"/>
    <w:rsid w:val="00975C0E"/>
    <w:rsid w:val="009775AD"/>
    <w:rsid w:val="009802EC"/>
    <w:rsid w:val="00981DBC"/>
    <w:rsid w:val="00981E82"/>
    <w:rsid w:val="0098207A"/>
    <w:rsid w:val="00982164"/>
    <w:rsid w:val="0098220C"/>
    <w:rsid w:val="00983B2C"/>
    <w:rsid w:val="00984EF8"/>
    <w:rsid w:val="009859BA"/>
    <w:rsid w:val="00986E11"/>
    <w:rsid w:val="009914A7"/>
    <w:rsid w:val="00991992"/>
    <w:rsid w:val="009924B3"/>
    <w:rsid w:val="009924D9"/>
    <w:rsid w:val="009925C9"/>
    <w:rsid w:val="009944C0"/>
    <w:rsid w:val="009946CB"/>
    <w:rsid w:val="00994DAD"/>
    <w:rsid w:val="00996031"/>
    <w:rsid w:val="009A0699"/>
    <w:rsid w:val="009A2AC6"/>
    <w:rsid w:val="009A2CB7"/>
    <w:rsid w:val="009A3B09"/>
    <w:rsid w:val="009B0177"/>
    <w:rsid w:val="009B19F1"/>
    <w:rsid w:val="009B1F49"/>
    <w:rsid w:val="009B7ACD"/>
    <w:rsid w:val="009B7ADD"/>
    <w:rsid w:val="009B7F16"/>
    <w:rsid w:val="009C040B"/>
    <w:rsid w:val="009C1A3F"/>
    <w:rsid w:val="009C1AFD"/>
    <w:rsid w:val="009C25F4"/>
    <w:rsid w:val="009C2FF4"/>
    <w:rsid w:val="009C3D2A"/>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00B"/>
    <w:rsid w:val="009E1B64"/>
    <w:rsid w:val="009E2B95"/>
    <w:rsid w:val="009E3EE3"/>
    <w:rsid w:val="009E6332"/>
    <w:rsid w:val="009E6D39"/>
    <w:rsid w:val="009E6EDA"/>
    <w:rsid w:val="009E75DF"/>
    <w:rsid w:val="009F0A29"/>
    <w:rsid w:val="009F0A7F"/>
    <w:rsid w:val="009F0FCE"/>
    <w:rsid w:val="009F2DA1"/>
    <w:rsid w:val="009F4032"/>
    <w:rsid w:val="009F494E"/>
    <w:rsid w:val="009F49C1"/>
    <w:rsid w:val="009F6F4C"/>
    <w:rsid w:val="009F6F65"/>
    <w:rsid w:val="00A018BA"/>
    <w:rsid w:val="00A01E2F"/>
    <w:rsid w:val="00A04852"/>
    <w:rsid w:val="00A06641"/>
    <w:rsid w:val="00A10817"/>
    <w:rsid w:val="00A11C40"/>
    <w:rsid w:val="00A13744"/>
    <w:rsid w:val="00A1737C"/>
    <w:rsid w:val="00A17C1C"/>
    <w:rsid w:val="00A203E1"/>
    <w:rsid w:val="00A21465"/>
    <w:rsid w:val="00A215AE"/>
    <w:rsid w:val="00A21853"/>
    <w:rsid w:val="00A21CD0"/>
    <w:rsid w:val="00A22A14"/>
    <w:rsid w:val="00A24822"/>
    <w:rsid w:val="00A26691"/>
    <w:rsid w:val="00A27D98"/>
    <w:rsid w:val="00A3209C"/>
    <w:rsid w:val="00A323A3"/>
    <w:rsid w:val="00A325F7"/>
    <w:rsid w:val="00A327B1"/>
    <w:rsid w:val="00A33039"/>
    <w:rsid w:val="00A34A70"/>
    <w:rsid w:val="00A36CFE"/>
    <w:rsid w:val="00A37D23"/>
    <w:rsid w:val="00A441E2"/>
    <w:rsid w:val="00A44D16"/>
    <w:rsid w:val="00A46323"/>
    <w:rsid w:val="00A47673"/>
    <w:rsid w:val="00A5102A"/>
    <w:rsid w:val="00A51347"/>
    <w:rsid w:val="00A519F4"/>
    <w:rsid w:val="00A52603"/>
    <w:rsid w:val="00A52FE1"/>
    <w:rsid w:val="00A53E89"/>
    <w:rsid w:val="00A5580F"/>
    <w:rsid w:val="00A5603F"/>
    <w:rsid w:val="00A564D1"/>
    <w:rsid w:val="00A56D2B"/>
    <w:rsid w:val="00A60B37"/>
    <w:rsid w:val="00A62E91"/>
    <w:rsid w:val="00A64BC9"/>
    <w:rsid w:val="00A658C2"/>
    <w:rsid w:val="00A702F7"/>
    <w:rsid w:val="00A70372"/>
    <w:rsid w:val="00A72342"/>
    <w:rsid w:val="00A7251C"/>
    <w:rsid w:val="00A74C19"/>
    <w:rsid w:val="00A76C5E"/>
    <w:rsid w:val="00A7770C"/>
    <w:rsid w:val="00A77837"/>
    <w:rsid w:val="00A82B59"/>
    <w:rsid w:val="00A84673"/>
    <w:rsid w:val="00A850F0"/>
    <w:rsid w:val="00A85611"/>
    <w:rsid w:val="00A85737"/>
    <w:rsid w:val="00A85981"/>
    <w:rsid w:val="00A87E6B"/>
    <w:rsid w:val="00A91B09"/>
    <w:rsid w:val="00A94FBF"/>
    <w:rsid w:val="00A9543D"/>
    <w:rsid w:val="00A97DD8"/>
    <w:rsid w:val="00AA0157"/>
    <w:rsid w:val="00AA1816"/>
    <w:rsid w:val="00AA3A85"/>
    <w:rsid w:val="00AA48E9"/>
    <w:rsid w:val="00AA4C58"/>
    <w:rsid w:val="00AA4FC9"/>
    <w:rsid w:val="00AA650D"/>
    <w:rsid w:val="00AA6D56"/>
    <w:rsid w:val="00AA6E03"/>
    <w:rsid w:val="00AA6F8C"/>
    <w:rsid w:val="00AA6F8E"/>
    <w:rsid w:val="00AA7EF0"/>
    <w:rsid w:val="00AB0ECE"/>
    <w:rsid w:val="00AB168C"/>
    <w:rsid w:val="00AB1D52"/>
    <w:rsid w:val="00AB3482"/>
    <w:rsid w:val="00AB379A"/>
    <w:rsid w:val="00AB69B6"/>
    <w:rsid w:val="00AC2D28"/>
    <w:rsid w:val="00AC3B40"/>
    <w:rsid w:val="00AC3F30"/>
    <w:rsid w:val="00AC5416"/>
    <w:rsid w:val="00AC56B8"/>
    <w:rsid w:val="00AC6223"/>
    <w:rsid w:val="00AC6C46"/>
    <w:rsid w:val="00AD0C2F"/>
    <w:rsid w:val="00AD2166"/>
    <w:rsid w:val="00AD2658"/>
    <w:rsid w:val="00AD33D9"/>
    <w:rsid w:val="00AD3E85"/>
    <w:rsid w:val="00AD4D77"/>
    <w:rsid w:val="00AD513F"/>
    <w:rsid w:val="00AD516F"/>
    <w:rsid w:val="00AD6739"/>
    <w:rsid w:val="00AD693C"/>
    <w:rsid w:val="00AD7830"/>
    <w:rsid w:val="00AE075E"/>
    <w:rsid w:val="00AE1679"/>
    <w:rsid w:val="00AE236F"/>
    <w:rsid w:val="00AE34E1"/>
    <w:rsid w:val="00AE6C19"/>
    <w:rsid w:val="00AF2AA5"/>
    <w:rsid w:val="00AF3893"/>
    <w:rsid w:val="00AF4DB9"/>
    <w:rsid w:val="00AF6B36"/>
    <w:rsid w:val="00B01FE0"/>
    <w:rsid w:val="00B029BF"/>
    <w:rsid w:val="00B02BE7"/>
    <w:rsid w:val="00B05703"/>
    <w:rsid w:val="00B05D4E"/>
    <w:rsid w:val="00B065FF"/>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525D"/>
    <w:rsid w:val="00B25C17"/>
    <w:rsid w:val="00B25D14"/>
    <w:rsid w:val="00B270AE"/>
    <w:rsid w:val="00B30CB2"/>
    <w:rsid w:val="00B3178A"/>
    <w:rsid w:val="00B31B0D"/>
    <w:rsid w:val="00B33D78"/>
    <w:rsid w:val="00B34025"/>
    <w:rsid w:val="00B342E7"/>
    <w:rsid w:val="00B34706"/>
    <w:rsid w:val="00B405F6"/>
    <w:rsid w:val="00B41D4E"/>
    <w:rsid w:val="00B42A3D"/>
    <w:rsid w:val="00B4452E"/>
    <w:rsid w:val="00B451FF"/>
    <w:rsid w:val="00B45692"/>
    <w:rsid w:val="00B459F9"/>
    <w:rsid w:val="00B45B61"/>
    <w:rsid w:val="00B464EC"/>
    <w:rsid w:val="00B468E2"/>
    <w:rsid w:val="00B477E7"/>
    <w:rsid w:val="00B501F2"/>
    <w:rsid w:val="00B50B26"/>
    <w:rsid w:val="00B50C72"/>
    <w:rsid w:val="00B50DDD"/>
    <w:rsid w:val="00B50EC2"/>
    <w:rsid w:val="00B51E36"/>
    <w:rsid w:val="00B520ED"/>
    <w:rsid w:val="00B521E2"/>
    <w:rsid w:val="00B53370"/>
    <w:rsid w:val="00B540FC"/>
    <w:rsid w:val="00B541AD"/>
    <w:rsid w:val="00B547C3"/>
    <w:rsid w:val="00B568A9"/>
    <w:rsid w:val="00B61900"/>
    <w:rsid w:val="00B620EE"/>
    <w:rsid w:val="00B642DA"/>
    <w:rsid w:val="00B66076"/>
    <w:rsid w:val="00B66681"/>
    <w:rsid w:val="00B679C2"/>
    <w:rsid w:val="00B71B1A"/>
    <w:rsid w:val="00B73913"/>
    <w:rsid w:val="00B75E47"/>
    <w:rsid w:val="00B77DE1"/>
    <w:rsid w:val="00B77E74"/>
    <w:rsid w:val="00B812B2"/>
    <w:rsid w:val="00B82FD0"/>
    <w:rsid w:val="00B845AF"/>
    <w:rsid w:val="00B85817"/>
    <w:rsid w:val="00B86090"/>
    <w:rsid w:val="00B86B18"/>
    <w:rsid w:val="00B90150"/>
    <w:rsid w:val="00B9066E"/>
    <w:rsid w:val="00B909FC"/>
    <w:rsid w:val="00B921A8"/>
    <w:rsid w:val="00B92EF2"/>
    <w:rsid w:val="00B93051"/>
    <w:rsid w:val="00B95633"/>
    <w:rsid w:val="00BA1077"/>
    <w:rsid w:val="00BA11AE"/>
    <w:rsid w:val="00BA4516"/>
    <w:rsid w:val="00BA67CC"/>
    <w:rsid w:val="00BA710C"/>
    <w:rsid w:val="00BA7114"/>
    <w:rsid w:val="00BB075C"/>
    <w:rsid w:val="00BB1582"/>
    <w:rsid w:val="00BB16F6"/>
    <w:rsid w:val="00BB1A3E"/>
    <w:rsid w:val="00BB1B28"/>
    <w:rsid w:val="00BB3DF9"/>
    <w:rsid w:val="00BB5163"/>
    <w:rsid w:val="00BB6550"/>
    <w:rsid w:val="00BC01A4"/>
    <w:rsid w:val="00BC162D"/>
    <w:rsid w:val="00BC250D"/>
    <w:rsid w:val="00BC3C39"/>
    <w:rsid w:val="00BC55BE"/>
    <w:rsid w:val="00BC55BF"/>
    <w:rsid w:val="00BC5A2D"/>
    <w:rsid w:val="00BC7020"/>
    <w:rsid w:val="00BC7CAE"/>
    <w:rsid w:val="00BD0736"/>
    <w:rsid w:val="00BD0B7E"/>
    <w:rsid w:val="00BD11AF"/>
    <w:rsid w:val="00BD136A"/>
    <w:rsid w:val="00BD1CF6"/>
    <w:rsid w:val="00BD1EB8"/>
    <w:rsid w:val="00BD4F13"/>
    <w:rsid w:val="00BD54D2"/>
    <w:rsid w:val="00BD6314"/>
    <w:rsid w:val="00BD658B"/>
    <w:rsid w:val="00BD68BA"/>
    <w:rsid w:val="00BD7733"/>
    <w:rsid w:val="00BD7AE7"/>
    <w:rsid w:val="00BE660A"/>
    <w:rsid w:val="00BE6F6F"/>
    <w:rsid w:val="00BE73BC"/>
    <w:rsid w:val="00BF04C8"/>
    <w:rsid w:val="00BF0B57"/>
    <w:rsid w:val="00BF135B"/>
    <w:rsid w:val="00BF1890"/>
    <w:rsid w:val="00BF1B14"/>
    <w:rsid w:val="00BF2840"/>
    <w:rsid w:val="00BF3A8F"/>
    <w:rsid w:val="00BF3DA7"/>
    <w:rsid w:val="00BF3EF0"/>
    <w:rsid w:val="00BF4664"/>
    <w:rsid w:val="00BF5560"/>
    <w:rsid w:val="00BF6BA6"/>
    <w:rsid w:val="00BF7B22"/>
    <w:rsid w:val="00C005E8"/>
    <w:rsid w:val="00C01743"/>
    <w:rsid w:val="00C02115"/>
    <w:rsid w:val="00C02D2D"/>
    <w:rsid w:val="00C03280"/>
    <w:rsid w:val="00C03C2E"/>
    <w:rsid w:val="00C04025"/>
    <w:rsid w:val="00C043DC"/>
    <w:rsid w:val="00C047E8"/>
    <w:rsid w:val="00C05093"/>
    <w:rsid w:val="00C054F4"/>
    <w:rsid w:val="00C05509"/>
    <w:rsid w:val="00C057D5"/>
    <w:rsid w:val="00C10419"/>
    <w:rsid w:val="00C1062A"/>
    <w:rsid w:val="00C10E97"/>
    <w:rsid w:val="00C10F8F"/>
    <w:rsid w:val="00C1143F"/>
    <w:rsid w:val="00C12407"/>
    <w:rsid w:val="00C137A8"/>
    <w:rsid w:val="00C14073"/>
    <w:rsid w:val="00C140EC"/>
    <w:rsid w:val="00C1438A"/>
    <w:rsid w:val="00C14971"/>
    <w:rsid w:val="00C15C61"/>
    <w:rsid w:val="00C1705A"/>
    <w:rsid w:val="00C22B49"/>
    <w:rsid w:val="00C22FD4"/>
    <w:rsid w:val="00C24C21"/>
    <w:rsid w:val="00C25071"/>
    <w:rsid w:val="00C27C71"/>
    <w:rsid w:val="00C307EA"/>
    <w:rsid w:val="00C30C37"/>
    <w:rsid w:val="00C310E9"/>
    <w:rsid w:val="00C338F9"/>
    <w:rsid w:val="00C34085"/>
    <w:rsid w:val="00C346A1"/>
    <w:rsid w:val="00C35653"/>
    <w:rsid w:val="00C3627B"/>
    <w:rsid w:val="00C3682C"/>
    <w:rsid w:val="00C3690F"/>
    <w:rsid w:val="00C3698A"/>
    <w:rsid w:val="00C373E5"/>
    <w:rsid w:val="00C37BDE"/>
    <w:rsid w:val="00C4010C"/>
    <w:rsid w:val="00C41603"/>
    <w:rsid w:val="00C429B9"/>
    <w:rsid w:val="00C42AA4"/>
    <w:rsid w:val="00C45FA8"/>
    <w:rsid w:val="00C46791"/>
    <w:rsid w:val="00C4716D"/>
    <w:rsid w:val="00C47ED6"/>
    <w:rsid w:val="00C500B9"/>
    <w:rsid w:val="00C50481"/>
    <w:rsid w:val="00C5075D"/>
    <w:rsid w:val="00C50A1D"/>
    <w:rsid w:val="00C5283A"/>
    <w:rsid w:val="00C5290E"/>
    <w:rsid w:val="00C52B6A"/>
    <w:rsid w:val="00C52CB5"/>
    <w:rsid w:val="00C530A5"/>
    <w:rsid w:val="00C549DF"/>
    <w:rsid w:val="00C55B31"/>
    <w:rsid w:val="00C60C55"/>
    <w:rsid w:val="00C60D2A"/>
    <w:rsid w:val="00C60E95"/>
    <w:rsid w:val="00C61629"/>
    <w:rsid w:val="00C62920"/>
    <w:rsid w:val="00C633F4"/>
    <w:rsid w:val="00C658B9"/>
    <w:rsid w:val="00C667FA"/>
    <w:rsid w:val="00C6712E"/>
    <w:rsid w:val="00C70112"/>
    <w:rsid w:val="00C706E5"/>
    <w:rsid w:val="00C71EFC"/>
    <w:rsid w:val="00C7206D"/>
    <w:rsid w:val="00C73104"/>
    <w:rsid w:val="00C747C4"/>
    <w:rsid w:val="00C74BA6"/>
    <w:rsid w:val="00C764B0"/>
    <w:rsid w:val="00C81738"/>
    <w:rsid w:val="00C81C1F"/>
    <w:rsid w:val="00C828F9"/>
    <w:rsid w:val="00C8338B"/>
    <w:rsid w:val="00C83620"/>
    <w:rsid w:val="00C83E41"/>
    <w:rsid w:val="00C84262"/>
    <w:rsid w:val="00C85095"/>
    <w:rsid w:val="00C859C2"/>
    <w:rsid w:val="00C86B65"/>
    <w:rsid w:val="00C9036C"/>
    <w:rsid w:val="00C93914"/>
    <w:rsid w:val="00C9548B"/>
    <w:rsid w:val="00C95F00"/>
    <w:rsid w:val="00C95FFB"/>
    <w:rsid w:val="00C96312"/>
    <w:rsid w:val="00C966C7"/>
    <w:rsid w:val="00CA0C86"/>
    <w:rsid w:val="00CA21FD"/>
    <w:rsid w:val="00CA4070"/>
    <w:rsid w:val="00CA4892"/>
    <w:rsid w:val="00CB0463"/>
    <w:rsid w:val="00CB1F54"/>
    <w:rsid w:val="00CB2E6B"/>
    <w:rsid w:val="00CB3F1F"/>
    <w:rsid w:val="00CB466D"/>
    <w:rsid w:val="00CB4F70"/>
    <w:rsid w:val="00CB51C1"/>
    <w:rsid w:val="00CB6851"/>
    <w:rsid w:val="00CC3234"/>
    <w:rsid w:val="00CC7169"/>
    <w:rsid w:val="00CD13A3"/>
    <w:rsid w:val="00CD1E3B"/>
    <w:rsid w:val="00CD295C"/>
    <w:rsid w:val="00CD3CA8"/>
    <w:rsid w:val="00CD3E1F"/>
    <w:rsid w:val="00CD40BE"/>
    <w:rsid w:val="00CD5622"/>
    <w:rsid w:val="00CD61FF"/>
    <w:rsid w:val="00CD73BF"/>
    <w:rsid w:val="00CE0517"/>
    <w:rsid w:val="00CE0736"/>
    <w:rsid w:val="00CE1006"/>
    <w:rsid w:val="00CE3580"/>
    <w:rsid w:val="00CE4DF9"/>
    <w:rsid w:val="00CE583B"/>
    <w:rsid w:val="00CE796F"/>
    <w:rsid w:val="00CE7D64"/>
    <w:rsid w:val="00CF0CBE"/>
    <w:rsid w:val="00CF158F"/>
    <w:rsid w:val="00CF1DCC"/>
    <w:rsid w:val="00CF20DC"/>
    <w:rsid w:val="00CF55ED"/>
    <w:rsid w:val="00CF62C3"/>
    <w:rsid w:val="00CF62DE"/>
    <w:rsid w:val="00CF7B4B"/>
    <w:rsid w:val="00CF7C67"/>
    <w:rsid w:val="00D0009B"/>
    <w:rsid w:val="00D00502"/>
    <w:rsid w:val="00D01836"/>
    <w:rsid w:val="00D019C6"/>
    <w:rsid w:val="00D032D1"/>
    <w:rsid w:val="00D037BB"/>
    <w:rsid w:val="00D04FE6"/>
    <w:rsid w:val="00D05290"/>
    <w:rsid w:val="00D05937"/>
    <w:rsid w:val="00D106FC"/>
    <w:rsid w:val="00D1196C"/>
    <w:rsid w:val="00D1207C"/>
    <w:rsid w:val="00D129BF"/>
    <w:rsid w:val="00D13791"/>
    <w:rsid w:val="00D1399F"/>
    <w:rsid w:val="00D14438"/>
    <w:rsid w:val="00D14E5B"/>
    <w:rsid w:val="00D1575D"/>
    <w:rsid w:val="00D20EAA"/>
    <w:rsid w:val="00D21463"/>
    <w:rsid w:val="00D2216D"/>
    <w:rsid w:val="00D2231E"/>
    <w:rsid w:val="00D23FDE"/>
    <w:rsid w:val="00D2442F"/>
    <w:rsid w:val="00D25132"/>
    <w:rsid w:val="00D270B1"/>
    <w:rsid w:val="00D30FF0"/>
    <w:rsid w:val="00D31C96"/>
    <w:rsid w:val="00D32472"/>
    <w:rsid w:val="00D33548"/>
    <w:rsid w:val="00D37A81"/>
    <w:rsid w:val="00D429C9"/>
    <w:rsid w:val="00D4335B"/>
    <w:rsid w:val="00D43803"/>
    <w:rsid w:val="00D44E31"/>
    <w:rsid w:val="00D45509"/>
    <w:rsid w:val="00D47D75"/>
    <w:rsid w:val="00D519D2"/>
    <w:rsid w:val="00D55F45"/>
    <w:rsid w:val="00D561A5"/>
    <w:rsid w:val="00D56224"/>
    <w:rsid w:val="00D632DE"/>
    <w:rsid w:val="00D6453A"/>
    <w:rsid w:val="00D64D75"/>
    <w:rsid w:val="00D72AB8"/>
    <w:rsid w:val="00D74D9E"/>
    <w:rsid w:val="00D756BA"/>
    <w:rsid w:val="00D765DF"/>
    <w:rsid w:val="00D77AA0"/>
    <w:rsid w:val="00D77DB1"/>
    <w:rsid w:val="00D803D2"/>
    <w:rsid w:val="00D806AD"/>
    <w:rsid w:val="00D824D0"/>
    <w:rsid w:val="00D83204"/>
    <w:rsid w:val="00D84E8B"/>
    <w:rsid w:val="00D85120"/>
    <w:rsid w:val="00D86AA2"/>
    <w:rsid w:val="00D86E1B"/>
    <w:rsid w:val="00D875E6"/>
    <w:rsid w:val="00D91384"/>
    <w:rsid w:val="00D91F17"/>
    <w:rsid w:val="00D9214E"/>
    <w:rsid w:val="00D930A4"/>
    <w:rsid w:val="00D94227"/>
    <w:rsid w:val="00D97BE3"/>
    <w:rsid w:val="00DA2E86"/>
    <w:rsid w:val="00DA3081"/>
    <w:rsid w:val="00DA606D"/>
    <w:rsid w:val="00DA6141"/>
    <w:rsid w:val="00DA6D2E"/>
    <w:rsid w:val="00DB0173"/>
    <w:rsid w:val="00DB0C8B"/>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D286D"/>
    <w:rsid w:val="00DD4444"/>
    <w:rsid w:val="00DD5441"/>
    <w:rsid w:val="00DE1FF8"/>
    <w:rsid w:val="00DE332C"/>
    <w:rsid w:val="00DE579B"/>
    <w:rsid w:val="00DE644C"/>
    <w:rsid w:val="00DE7862"/>
    <w:rsid w:val="00DF01F0"/>
    <w:rsid w:val="00DF09B5"/>
    <w:rsid w:val="00DF1BA3"/>
    <w:rsid w:val="00DF2BB6"/>
    <w:rsid w:val="00DF32AD"/>
    <w:rsid w:val="00DF3DCE"/>
    <w:rsid w:val="00DF5726"/>
    <w:rsid w:val="00DF632E"/>
    <w:rsid w:val="00DF640A"/>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54D"/>
    <w:rsid w:val="00E2494C"/>
    <w:rsid w:val="00E24EE5"/>
    <w:rsid w:val="00E25353"/>
    <w:rsid w:val="00E25527"/>
    <w:rsid w:val="00E25A71"/>
    <w:rsid w:val="00E26BAB"/>
    <w:rsid w:val="00E303A0"/>
    <w:rsid w:val="00E30B3B"/>
    <w:rsid w:val="00E30E57"/>
    <w:rsid w:val="00E30FC9"/>
    <w:rsid w:val="00E31817"/>
    <w:rsid w:val="00E322EB"/>
    <w:rsid w:val="00E32548"/>
    <w:rsid w:val="00E329D5"/>
    <w:rsid w:val="00E3388C"/>
    <w:rsid w:val="00E33B04"/>
    <w:rsid w:val="00E34E2C"/>
    <w:rsid w:val="00E40208"/>
    <w:rsid w:val="00E40F64"/>
    <w:rsid w:val="00E4187C"/>
    <w:rsid w:val="00E41C28"/>
    <w:rsid w:val="00E41FF4"/>
    <w:rsid w:val="00E42D99"/>
    <w:rsid w:val="00E447A2"/>
    <w:rsid w:val="00E44DBE"/>
    <w:rsid w:val="00E45723"/>
    <w:rsid w:val="00E45C16"/>
    <w:rsid w:val="00E4638B"/>
    <w:rsid w:val="00E46D4D"/>
    <w:rsid w:val="00E46F96"/>
    <w:rsid w:val="00E479FB"/>
    <w:rsid w:val="00E47B86"/>
    <w:rsid w:val="00E50378"/>
    <w:rsid w:val="00E51071"/>
    <w:rsid w:val="00E511F3"/>
    <w:rsid w:val="00E5257B"/>
    <w:rsid w:val="00E525AF"/>
    <w:rsid w:val="00E52F6B"/>
    <w:rsid w:val="00E52FF7"/>
    <w:rsid w:val="00E53DD2"/>
    <w:rsid w:val="00E543BC"/>
    <w:rsid w:val="00E555D4"/>
    <w:rsid w:val="00E5734F"/>
    <w:rsid w:val="00E6022D"/>
    <w:rsid w:val="00E61A24"/>
    <w:rsid w:val="00E61EB0"/>
    <w:rsid w:val="00E6310E"/>
    <w:rsid w:val="00E636C8"/>
    <w:rsid w:val="00E653B2"/>
    <w:rsid w:val="00E65598"/>
    <w:rsid w:val="00E6690C"/>
    <w:rsid w:val="00E677D9"/>
    <w:rsid w:val="00E7102D"/>
    <w:rsid w:val="00E7129A"/>
    <w:rsid w:val="00E71424"/>
    <w:rsid w:val="00E719CB"/>
    <w:rsid w:val="00E72083"/>
    <w:rsid w:val="00E7241A"/>
    <w:rsid w:val="00E7341E"/>
    <w:rsid w:val="00E740BF"/>
    <w:rsid w:val="00E753EF"/>
    <w:rsid w:val="00E76FE6"/>
    <w:rsid w:val="00E77B4D"/>
    <w:rsid w:val="00E83780"/>
    <w:rsid w:val="00E839ED"/>
    <w:rsid w:val="00E84027"/>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2C9"/>
    <w:rsid w:val="00EB059F"/>
    <w:rsid w:val="00EB1017"/>
    <w:rsid w:val="00EB21FC"/>
    <w:rsid w:val="00EB2216"/>
    <w:rsid w:val="00EB253D"/>
    <w:rsid w:val="00EB285B"/>
    <w:rsid w:val="00EB2F4F"/>
    <w:rsid w:val="00EB3162"/>
    <w:rsid w:val="00EB345E"/>
    <w:rsid w:val="00EB3FEA"/>
    <w:rsid w:val="00EB4337"/>
    <w:rsid w:val="00EB4342"/>
    <w:rsid w:val="00EB482E"/>
    <w:rsid w:val="00EB61C8"/>
    <w:rsid w:val="00EB74E0"/>
    <w:rsid w:val="00EB76A2"/>
    <w:rsid w:val="00EB776D"/>
    <w:rsid w:val="00EC04AC"/>
    <w:rsid w:val="00EC05AB"/>
    <w:rsid w:val="00EC0888"/>
    <w:rsid w:val="00EC1EAB"/>
    <w:rsid w:val="00EC2D1F"/>
    <w:rsid w:val="00EC3295"/>
    <w:rsid w:val="00EC3D14"/>
    <w:rsid w:val="00EC4940"/>
    <w:rsid w:val="00EC638C"/>
    <w:rsid w:val="00EC72D3"/>
    <w:rsid w:val="00ED02C6"/>
    <w:rsid w:val="00ED0320"/>
    <w:rsid w:val="00ED03F4"/>
    <w:rsid w:val="00ED0AA5"/>
    <w:rsid w:val="00ED293F"/>
    <w:rsid w:val="00ED4907"/>
    <w:rsid w:val="00ED5E3B"/>
    <w:rsid w:val="00EE1B2F"/>
    <w:rsid w:val="00EE27EC"/>
    <w:rsid w:val="00EE7E99"/>
    <w:rsid w:val="00EE7F99"/>
    <w:rsid w:val="00EF01E5"/>
    <w:rsid w:val="00EF080B"/>
    <w:rsid w:val="00EF2A47"/>
    <w:rsid w:val="00EF3EAD"/>
    <w:rsid w:val="00EF40BE"/>
    <w:rsid w:val="00EF5A82"/>
    <w:rsid w:val="00EF60E8"/>
    <w:rsid w:val="00EF7A50"/>
    <w:rsid w:val="00F0121D"/>
    <w:rsid w:val="00F0412B"/>
    <w:rsid w:val="00F04850"/>
    <w:rsid w:val="00F0569F"/>
    <w:rsid w:val="00F05874"/>
    <w:rsid w:val="00F05CAF"/>
    <w:rsid w:val="00F101DA"/>
    <w:rsid w:val="00F114F0"/>
    <w:rsid w:val="00F115A6"/>
    <w:rsid w:val="00F125EA"/>
    <w:rsid w:val="00F14CBC"/>
    <w:rsid w:val="00F15698"/>
    <w:rsid w:val="00F16403"/>
    <w:rsid w:val="00F16D92"/>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B2F"/>
    <w:rsid w:val="00F3704B"/>
    <w:rsid w:val="00F3759C"/>
    <w:rsid w:val="00F37FF9"/>
    <w:rsid w:val="00F40919"/>
    <w:rsid w:val="00F409B3"/>
    <w:rsid w:val="00F41A56"/>
    <w:rsid w:val="00F41D14"/>
    <w:rsid w:val="00F45C57"/>
    <w:rsid w:val="00F4627C"/>
    <w:rsid w:val="00F46953"/>
    <w:rsid w:val="00F4700B"/>
    <w:rsid w:val="00F47230"/>
    <w:rsid w:val="00F5128F"/>
    <w:rsid w:val="00F518DE"/>
    <w:rsid w:val="00F5229D"/>
    <w:rsid w:val="00F52E4B"/>
    <w:rsid w:val="00F538A0"/>
    <w:rsid w:val="00F53BE7"/>
    <w:rsid w:val="00F5435D"/>
    <w:rsid w:val="00F55D3F"/>
    <w:rsid w:val="00F56320"/>
    <w:rsid w:val="00F575E2"/>
    <w:rsid w:val="00F60B23"/>
    <w:rsid w:val="00F60D80"/>
    <w:rsid w:val="00F63CBB"/>
    <w:rsid w:val="00F67007"/>
    <w:rsid w:val="00F677B4"/>
    <w:rsid w:val="00F70BB0"/>
    <w:rsid w:val="00F70D3E"/>
    <w:rsid w:val="00F72B23"/>
    <w:rsid w:val="00F73224"/>
    <w:rsid w:val="00F73636"/>
    <w:rsid w:val="00F73AB6"/>
    <w:rsid w:val="00F759D7"/>
    <w:rsid w:val="00F75DEE"/>
    <w:rsid w:val="00F7636C"/>
    <w:rsid w:val="00F82F38"/>
    <w:rsid w:val="00F841DB"/>
    <w:rsid w:val="00F846DC"/>
    <w:rsid w:val="00F8493B"/>
    <w:rsid w:val="00F859A6"/>
    <w:rsid w:val="00F859CC"/>
    <w:rsid w:val="00F914FA"/>
    <w:rsid w:val="00F92491"/>
    <w:rsid w:val="00F92700"/>
    <w:rsid w:val="00F92E9D"/>
    <w:rsid w:val="00F94719"/>
    <w:rsid w:val="00F96727"/>
    <w:rsid w:val="00FA0409"/>
    <w:rsid w:val="00FA0588"/>
    <w:rsid w:val="00FA0C68"/>
    <w:rsid w:val="00FA338F"/>
    <w:rsid w:val="00FA49D1"/>
    <w:rsid w:val="00FA701B"/>
    <w:rsid w:val="00FA7E13"/>
    <w:rsid w:val="00FB2E8B"/>
    <w:rsid w:val="00FB316C"/>
    <w:rsid w:val="00FB333A"/>
    <w:rsid w:val="00FB5D4F"/>
    <w:rsid w:val="00FB7D50"/>
    <w:rsid w:val="00FC006B"/>
    <w:rsid w:val="00FC219E"/>
    <w:rsid w:val="00FC2275"/>
    <w:rsid w:val="00FC3CDB"/>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1977"/>
    <w:rsid w:val="00FF2C19"/>
    <w:rsid w:val="00FF588A"/>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EDA5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basedOn w:val="a2"/>
    <w:uiPriority w:val="99"/>
    <w:semiHidden/>
    <w:rsid w:val="00CA21FD"/>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basedOn w:val="a2"/>
    <w:uiPriority w:val="99"/>
    <w:semiHidden/>
    <w:rsid w:val="00CA21FD"/>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70920826">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999189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0461760">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11975320">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25301469">
      <w:bodyDiv w:val="1"/>
      <w:marLeft w:val="0"/>
      <w:marRight w:val="0"/>
      <w:marTop w:val="0"/>
      <w:marBottom w:val="0"/>
      <w:divBdr>
        <w:top w:val="none" w:sz="0" w:space="0" w:color="auto"/>
        <w:left w:val="none" w:sz="0" w:space="0" w:color="auto"/>
        <w:bottom w:val="none" w:sz="0" w:space="0" w:color="auto"/>
        <w:right w:val="none" w:sz="0" w:space="0" w:color="auto"/>
      </w:divBdr>
    </w:div>
    <w:div w:id="1476530339">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8025037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304A9-2698-4871-90BA-CF74BBDC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1370</Words>
  <Characters>7810</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2017-09-12T02:18:00Z</dcterms:created>
  <dcterms:modified xsi:type="dcterms:W3CDTF">2017-09-12T02:18:00Z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